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5211"/>
        <w:gridCol w:w="5212"/>
      </w:tblGrid>
      <w:tr w:rsidR="00AE6164" w:rsidRPr="00AE6164" w:rsidTr="00174E78">
        <w:trPr>
          <w:cantSplit/>
        </w:trPr>
        <w:tc>
          <w:tcPr>
            <w:tcW w:w="10423" w:type="dxa"/>
            <w:gridSpan w:val="2"/>
            <w:shd w:val="clear" w:color="auto" w:fill="auto"/>
          </w:tcPr>
          <w:p w:rsidR="004F0988" w:rsidRPr="00C53F8F" w:rsidRDefault="004F0988" w:rsidP="00AF3D15">
            <w:pPr>
              <w:pStyle w:val="ZA"/>
              <w:framePr w:w="0" w:hRule="auto" w:wrap="auto" w:vAnchor="margin" w:hAnchor="text" w:yAlign="inline"/>
            </w:pPr>
            <w:bookmarkStart w:id="0" w:name="page1"/>
            <w:r w:rsidRPr="00C53F8F">
              <w:rPr>
                <w:sz w:val="64"/>
              </w:rPr>
              <w:t xml:space="preserve">3GPP </w:t>
            </w:r>
            <w:bookmarkStart w:id="1" w:name="specType1"/>
            <w:r w:rsidR="0063543D" w:rsidRPr="00C53F8F">
              <w:rPr>
                <w:sz w:val="64"/>
              </w:rPr>
              <w:t>TR</w:t>
            </w:r>
            <w:bookmarkEnd w:id="1"/>
            <w:r w:rsidRPr="00C53F8F">
              <w:rPr>
                <w:sz w:val="64"/>
              </w:rPr>
              <w:t xml:space="preserve"> </w:t>
            </w:r>
            <w:bookmarkStart w:id="2" w:name="specNumber"/>
            <w:r w:rsidR="007E4DC7" w:rsidRPr="00C53F8F">
              <w:rPr>
                <w:sz w:val="64"/>
              </w:rPr>
              <w:t>38</w:t>
            </w:r>
            <w:r w:rsidRPr="00033A4C">
              <w:rPr>
                <w:sz w:val="64"/>
              </w:rPr>
              <w:t>.</w:t>
            </w:r>
            <w:bookmarkEnd w:id="2"/>
            <w:r w:rsidR="00033A4C" w:rsidRPr="00033A4C">
              <w:rPr>
                <w:sz w:val="64"/>
              </w:rPr>
              <w:t>848</w:t>
            </w:r>
            <w:r w:rsidRPr="00033A4C">
              <w:rPr>
                <w:sz w:val="64"/>
              </w:rPr>
              <w:t xml:space="preserve"> </w:t>
            </w:r>
            <w:r w:rsidRPr="00033A4C">
              <w:t>V</w:t>
            </w:r>
            <w:bookmarkStart w:id="3" w:name="specVersion"/>
            <w:r w:rsidR="007E4DC7" w:rsidRPr="00C53F8F">
              <w:t>0</w:t>
            </w:r>
            <w:r w:rsidRPr="00C53F8F">
              <w:t>.</w:t>
            </w:r>
            <w:ins w:id="4" w:author="cmcc" w:date="2023-03-23T00:05:00Z">
              <w:r w:rsidR="00FC2BAF">
                <w:rPr>
                  <w:rFonts w:hint="eastAsia"/>
                  <w:lang w:eastAsia="zh-CN"/>
                </w:rPr>
                <w:t>1</w:t>
              </w:r>
            </w:ins>
            <w:del w:id="5" w:author="cmcc" w:date="2023-03-23T00:05:00Z">
              <w:r w:rsidR="00AF3D15" w:rsidDel="00FC2BAF">
                <w:rPr>
                  <w:rFonts w:hint="eastAsia"/>
                  <w:lang w:eastAsia="zh-CN"/>
                </w:rPr>
                <w:delText>0</w:delText>
              </w:r>
            </w:del>
            <w:r w:rsidRPr="00C53F8F">
              <w:t>.</w:t>
            </w:r>
            <w:bookmarkEnd w:id="3"/>
            <w:ins w:id="6" w:author="cmcc" w:date="2023-03-23T00:05:00Z">
              <w:r w:rsidR="00FC2BAF">
                <w:rPr>
                  <w:rFonts w:hint="eastAsia"/>
                  <w:lang w:eastAsia="zh-CN"/>
                </w:rPr>
                <w:t>0</w:t>
              </w:r>
            </w:ins>
            <w:del w:id="7" w:author="cmcc" w:date="2023-03-23T00:05:00Z">
              <w:r w:rsidR="00AF3D15" w:rsidDel="00FC2BAF">
                <w:rPr>
                  <w:rFonts w:hint="eastAsia"/>
                  <w:lang w:eastAsia="zh-CN"/>
                </w:rPr>
                <w:delText>2</w:delText>
              </w:r>
            </w:del>
            <w:r w:rsidRPr="00C53F8F">
              <w:t xml:space="preserve"> </w:t>
            </w:r>
            <w:r w:rsidRPr="00C53F8F">
              <w:rPr>
                <w:sz w:val="32"/>
              </w:rPr>
              <w:t>(</w:t>
            </w:r>
            <w:r w:rsidR="007E4DC7" w:rsidRPr="00C53F8F">
              <w:rPr>
                <w:sz w:val="32"/>
              </w:rPr>
              <w:t>202</w:t>
            </w:r>
            <w:ins w:id="8" w:author="cmcc" w:date="2023-03-23T00:05:00Z">
              <w:r w:rsidR="00FC2BAF">
                <w:rPr>
                  <w:rFonts w:hint="eastAsia"/>
                  <w:sz w:val="32"/>
                  <w:lang w:eastAsia="zh-CN"/>
                </w:rPr>
                <w:t>3</w:t>
              </w:r>
            </w:ins>
            <w:del w:id="9" w:author="cmcc" w:date="2023-03-23T00:05:00Z">
              <w:r w:rsidR="00AF3D15" w:rsidDel="00FC2BAF">
                <w:rPr>
                  <w:rFonts w:hint="eastAsia"/>
                  <w:sz w:val="32"/>
                  <w:lang w:eastAsia="zh-CN"/>
                </w:rPr>
                <w:delText>2</w:delText>
              </w:r>
            </w:del>
            <w:r w:rsidR="00AF3D15">
              <w:rPr>
                <w:rFonts w:hint="eastAsia"/>
                <w:sz w:val="32"/>
                <w:lang w:eastAsia="zh-CN"/>
              </w:rPr>
              <w:t>-</w:t>
            </w:r>
            <w:ins w:id="10" w:author="cmcc" w:date="2023-03-23T00:05:00Z">
              <w:r w:rsidR="00FC2BAF">
                <w:rPr>
                  <w:rFonts w:hint="eastAsia"/>
                  <w:sz w:val="32"/>
                  <w:lang w:eastAsia="zh-CN"/>
                </w:rPr>
                <w:t>03</w:t>
              </w:r>
            </w:ins>
            <w:del w:id="11" w:author="cmcc" w:date="2023-03-23T00:05:00Z">
              <w:r w:rsidR="00AF3D15" w:rsidDel="00FC2BAF">
                <w:rPr>
                  <w:rFonts w:hint="eastAsia"/>
                  <w:sz w:val="32"/>
                  <w:lang w:eastAsia="zh-CN"/>
                </w:rPr>
                <w:delText>12</w:delText>
              </w:r>
            </w:del>
            <w:r w:rsidRPr="00C53F8F">
              <w:rPr>
                <w:sz w:val="32"/>
              </w:rPr>
              <w:t>)</w:t>
            </w:r>
          </w:p>
        </w:tc>
      </w:tr>
      <w:tr w:rsidR="004F0988" w:rsidTr="00174E78">
        <w:trPr>
          <w:cantSplit/>
          <w:trHeight w:hRule="exact" w:val="1134"/>
        </w:trPr>
        <w:tc>
          <w:tcPr>
            <w:tcW w:w="10423" w:type="dxa"/>
            <w:gridSpan w:val="2"/>
            <w:shd w:val="clear" w:color="auto" w:fill="auto"/>
          </w:tcPr>
          <w:p w:rsidR="004F0988" w:rsidRPr="00C53F8F" w:rsidRDefault="004F0988" w:rsidP="00133525">
            <w:pPr>
              <w:pStyle w:val="ZB"/>
              <w:framePr w:w="0" w:hRule="auto" w:wrap="auto" w:vAnchor="margin" w:hAnchor="text" w:yAlign="inline"/>
            </w:pPr>
            <w:r w:rsidRPr="00C53F8F">
              <w:t>Technical</w:t>
            </w:r>
            <w:bookmarkStart w:id="12" w:name="spectype2"/>
            <w:r w:rsidR="007E4DC7" w:rsidRPr="00C53F8F">
              <w:t xml:space="preserve"> </w:t>
            </w:r>
            <w:r w:rsidR="00D57972" w:rsidRPr="00C53F8F">
              <w:t>Report</w:t>
            </w:r>
            <w:bookmarkEnd w:id="12"/>
          </w:p>
          <w:p w:rsidR="00BA4B8D" w:rsidRPr="00C53F8F" w:rsidRDefault="00BA4B8D" w:rsidP="00BA4B8D">
            <w:pPr>
              <w:pStyle w:val="Guidance"/>
            </w:pPr>
            <w:r w:rsidRPr="00C53F8F">
              <w:br/>
            </w:r>
          </w:p>
        </w:tc>
      </w:tr>
      <w:tr w:rsidR="00AE6164" w:rsidRPr="00AE6164" w:rsidTr="00670CF4">
        <w:trPr>
          <w:cantSplit/>
          <w:trHeight w:hRule="exact" w:val="3686"/>
        </w:trPr>
        <w:tc>
          <w:tcPr>
            <w:tcW w:w="10423" w:type="dxa"/>
            <w:gridSpan w:val="2"/>
            <w:tcBorders>
              <w:bottom w:val="single" w:sz="12" w:space="0" w:color="auto"/>
            </w:tcBorders>
            <w:shd w:val="clear" w:color="auto" w:fill="auto"/>
          </w:tcPr>
          <w:p w:rsidR="004F0988" w:rsidRPr="00C53F8F" w:rsidRDefault="004F0988" w:rsidP="00133525">
            <w:pPr>
              <w:pStyle w:val="ZT"/>
              <w:framePr w:wrap="auto" w:hAnchor="text" w:yAlign="inline"/>
            </w:pPr>
            <w:r w:rsidRPr="00C53F8F">
              <w:t>3rd Generation Partnership Project;</w:t>
            </w:r>
          </w:p>
          <w:p w:rsidR="004F0988" w:rsidRPr="00C53F8F" w:rsidRDefault="004F0988" w:rsidP="00133525">
            <w:pPr>
              <w:pStyle w:val="ZT"/>
              <w:framePr w:wrap="auto" w:hAnchor="text" w:yAlign="inline"/>
            </w:pPr>
            <w:r w:rsidRPr="00C53F8F">
              <w:t xml:space="preserve">Technical Specification Group </w:t>
            </w:r>
            <w:bookmarkStart w:id="13" w:name="specTitle"/>
            <w:r w:rsidR="00CF2EAD" w:rsidRPr="00C53F8F">
              <w:t>Radio Access Network</w:t>
            </w:r>
            <w:r w:rsidRPr="00C53F8F">
              <w:t>;</w:t>
            </w:r>
          </w:p>
          <w:p w:rsidR="004F0988" w:rsidRPr="00C53F8F" w:rsidRDefault="007E4DC7" w:rsidP="007E4DC7">
            <w:pPr>
              <w:pStyle w:val="ZT"/>
              <w:framePr w:wrap="auto" w:hAnchor="text" w:yAlign="inline"/>
            </w:pPr>
            <w:r w:rsidRPr="00C53F8F">
              <w:t xml:space="preserve">Study on Ambient </w:t>
            </w:r>
            <w:proofErr w:type="spellStart"/>
            <w:r w:rsidRPr="00C53F8F">
              <w:t>IoT</w:t>
            </w:r>
            <w:proofErr w:type="spellEnd"/>
            <w:r w:rsidRPr="00C53F8F">
              <w:t xml:space="preserve"> (Internet of Things)</w:t>
            </w:r>
            <w:bookmarkEnd w:id="13"/>
            <w:r w:rsidR="00C53F8F" w:rsidRPr="00C53F8F">
              <w:t xml:space="preserve"> in RAN</w:t>
            </w:r>
          </w:p>
          <w:p w:rsidR="004F0988" w:rsidRPr="00C53F8F" w:rsidRDefault="004F0988" w:rsidP="00133525">
            <w:pPr>
              <w:pStyle w:val="ZT"/>
              <w:framePr w:wrap="auto" w:hAnchor="text" w:yAlign="inline"/>
              <w:rPr>
                <w:i/>
                <w:sz w:val="28"/>
              </w:rPr>
            </w:pPr>
            <w:r w:rsidRPr="00C53F8F">
              <w:t>(</w:t>
            </w:r>
            <w:r w:rsidRPr="00C53F8F">
              <w:rPr>
                <w:rStyle w:val="ZGSM"/>
              </w:rPr>
              <w:t xml:space="preserve">Release </w:t>
            </w:r>
            <w:r w:rsidR="00D82E6F" w:rsidRPr="00C53F8F">
              <w:rPr>
                <w:rStyle w:val="ZGSM"/>
              </w:rPr>
              <w:t>1</w:t>
            </w:r>
            <w:r w:rsidR="007E4DC7" w:rsidRPr="00C53F8F">
              <w:rPr>
                <w:rStyle w:val="ZGSM"/>
              </w:rPr>
              <w:t>8</w:t>
            </w:r>
            <w:r w:rsidRPr="00C53F8F">
              <w:t>)</w:t>
            </w:r>
          </w:p>
        </w:tc>
      </w:tr>
      <w:tr w:rsidR="00670CF4" w:rsidRPr="00AE6164" w:rsidTr="00670CF4">
        <w:trPr>
          <w:cantSplit/>
        </w:trPr>
        <w:tc>
          <w:tcPr>
            <w:tcW w:w="10423" w:type="dxa"/>
            <w:gridSpan w:val="2"/>
            <w:tcBorders>
              <w:top w:val="single" w:sz="12" w:space="0" w:color="auto"/>
              <w:bottom w:val="dashed" w:sz="4" w:space="0" w:color="auto"/>
            </w:tcBorders>
            <w:shd w:val="clear" w:color="auto" w:fill="auto"/>
          </w:tcPr>
          <w:p w:rsidR="00670CF4" w:rsidRPr="00AE6164" w:rsidRDefault="00670CF4" w:rsidP="00670CF4">
            <w:pPr>
              <w:pStyle w:val="TAR"/>
            </w:pPr>
            <w:r>
              <w:tab/>
            </w:r>
          </w:p>
        </w:tc>
      </w:tr>
      <w:bookmarkStart w:id="14" w:name="_MON_1684549432"/>
      <w:bookmarkEnd w:id="14"/>
      <w:tr w:rsidR="00670CF4" w:rsidRPr="00AE6164" w:rsidTr="00830904">
        <w:trPr>
          <w:cantSplit/>
          <w:trHeight w:hRule="exact" w:val="1531"/>
        </w:trPr>
        <w:tc>
          <w:tcPr>
            <w:tcW w:w="5211" w:type="dxa"/>
            <w:tcBorders>
              <w:top w:val="dashed" w:sz="4" w:space="0" w:color="auto"/>
              <w:bottom w:val="dashed" w:sz="4" w:space="0" w:color="auto"/>
            </w:tcBorders>
            <w:shd w:val="clear" w:color="auto" w:fill="auto"/>
          </w:tcPr>
          <w:p w:rsidR="00670CF4" w:rsidRDefault="00830904" w:rsidP="00670CF4">
            <w:pPr>
              <w:pStyle w:val="TAL"/>
            </w:pPr>
            <w:r>
              <w:object w:dxaOrig="2026" w:dyaOrig="1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741104928" r:id="rId10"/>
              </w:object>
            </w:r>
          </w:p>
        </w:tc>
        <w:bookmarkStart w:id="15" w:name="_MON_1710316168"/>
        <w:bookmarkEnd w:id="15"/>
        <w:tc>
          <w:tcPr>
            <w:tcW w:w="5212" w:type="dxa"/>
            <w:tcBorders>
              <w:top w:val="dashed" w:sz="4" w:space="0" w:color="auto"/>
              <w:bottom w:val="dashed" w:sz="4" w:space="0" w:color="auto"/>
            </w:tcBorders>
            <w:shd w:val="clear" w:color="auto" w:fill="auto"/>
          </w:tcPr>
          <w:p w:rsidR="00670CF4" w:rsidRDefault="00830904" w:rsidP="00670CF4">
            <w:pPr>
              <w:pStyle w:val="TAR"/>
            </w:pPr>
            <w:r>
              <w:object w:dxaOrig="2126" w:dyaOrig="1243">
                <v:shape id="_x0000_i1026" type="#_x0000_t75" style="width:127.4pt;height:75.15pt" o:ole="">
                  <v:imagedata r:id="rId11" o:title=""/>
                </v:shape>
                <o:OLEObject Type="Embed" ProgID="Word.Picture.8" ShapeID="_x0000_i1026" DrawAspect="Content" ObjectID="_1741104929" r:id="rId12"/>
              </w:object>
            </w:r>
          </w:p>
        </w:tc>
      </w:tr>
      <w:tr w:rsidR="000270B9" w:rsidRPr="00AE6164" w:rsidTr="000270B9">
        <w:trPr>
          <w:cantSplit/>
          <w:trHeight w:hRule="exact" w:val="5783"/>
        </w:trPr>
        <w:tc>
          <w:tcPr>
            <w:tcW w:w="10423" w:type="dxa"/>
            <w:gridSpan w:val="2"/>
            <w:tcBorders>
              <w:top w:val="dashed" w:sz="4" w:space="0" w:color="auto"/>
              <w:bottom w:val="dashed" w:sz="4" w:space="0" w:color="auto"/>
            </w:tcBorders>
            <w:shd w:val="clear" w:color="auto" w:fill="auto"/>
          </w:tcPr>
          <w:p w:rsidR="000270B9" w:rsidRPr="000270B9" w:rsidRDefault="000270B9" w:rsidP="000270B9">
            <w:pPr>
              <w:pStyle w:val="TAL"/>
            </w:pPr>
          </w:p>
        </w:tc>
      </w:tr>
      <w:tr w:rsidR="000270B9" w:rsidRPr="000270B9" w:rsidTr="000270B9">
        <w:trPr>
          <w:cantSplit/>
          <w:trHeight w:hRule="exact" w:val="964"/>
        </w:trPr>
        <w:tc>
          <w:tcPr>
            <w:tcW w:w="10423" w:type="dxa"/>
            <w:gridSpan w:val="2"/>
            <w:tcBorders>
              <w:top w:val="dashed" w:sz="4" w:space="0" w:color="auto"/>
            </w:tcBorders>
            <w:shd w:val="clear" w:color="auto" w:fill="auto"/>
          </w:tcPr>
          <w:p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7"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C53F8F">
              <w:rPr>
                <w:noProof/>
                <w:sz w:val="18"/>
              </w:rPr>
              <w:t xml:space="preserve">© </w:t>
            </w:r>
            <w:bookmarkStart w:id="20" w:name="copyrightDate"/>
            <w:r w:rsidRPr="00C53F8F">
              <w:rPr>
                <w:noProof/>
                <w:sz w:val="18"/>
              </w:rPr>
              <w:t>2</w:t>
            </w:r>
            <w:r w:rsidR="008E2D68" w:rsidRPr="00C53F8F">
              <w:rPr>
                <w:noProof/>
                <w:sz w:val="18"/>
              </w:rPr>
              <w:t>02</w:t>
            </w:r>
            <w:r w:rsidR="000270B9" w:rsidRPr="00C53F8F">
              <w:rPr>
                <w:noProof/>
                <w:sz w:val="18"/>
              </w:rPr>
              <w:t>2</w:t>
            </w:r>
            <w:bookmarkEnd w:id="20"/>
            <w:r w:rsidRPr="00C53F8F">
              <w:rPr>
                <w:noProof/>
                <w:sz w:val="18"/>
              </w:rPr>
              <w:t>,</w:t>
            </w:r>
            <w:r w:rsidRPr="00133525">
              <w:rPr>
                <w:noProof/>
                <w:sz w:val="18"/>
              </w:rPr>
              <w:t xml:space="preserve"> 3GPP Organizational Partners (ARIB, ATIS, CCSA, ETSI, TSDSI, TTA, TTC).</w:t>
            </w:r>
            <w:bookmarkStart w:id="21" w:name="copyrightaddon"/>
            <w:bookmarkEnd w:id="21"/>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9"/>
          </w:p>
          <w:p w:rsidR="00E16509" w:rsidRDefault="00E16509" w:rsidP="00133525"/>
        </w:tc>
      </w:tr>
      <w:bookmarkEnd w:id="17"/>
    </w:tbl>
    <w:p w:rsidR="00080512" w:rsidRPr="004D3578" w:rsidRDefault="00080512">
      <w:pPr>
        <w:pStyle w:val="TT"/>
      </w:pPr>
      <w:r w:rsidRPr="004D3578">
        <w:br w:type="page"/>
      </w:r>
      <w:bookmarkStart w:id="22" w:name="tableOfContents"/>
      <w:bookmarkEnd w:id="22"/>
      <w:r w:rsidRPr="004D3578">
        <w:lastRenderedPageBreak/>
        <w:t>Contents</w:t>
      </w:r>
    </w:p>
    <w:p w:rsidR="00A2697B" w:rsidRDefault="00DC646A">
      <w:pPr>
        <w:pStyle w:val="10"/>
        <w:rPr>
          <w:ins w:id="23" w:author="cmcc" w:date="2023-03-23T19:03:00Z"/>
          <w:rFonts w:asciiTheme="minorHAnsi" w:hAnsiTheme="minorHAnsi" w:cstheme="minorBidi"/>
          <w:noProof/>
          <w:kern w:val="2"/>
          <w:sz w:val="21"/>
          <w:szCs w:val="22"/>
          <w:lang w:val="en-US" w:eastAsia="zh-CN"/>
        </w:rPr>
      </w:pPr>
      <w:r w:rsidRPr="004D3578">
        <w:fldChar w:fldCharType="begin"/>
      </w:r>
      <w:r w:rsidR="004D3578" w:rsidRPr="004D3578">
        <w:instrText xml:space="preserve"> TOC \o "1-9" </w:instrText>
      </w:r>
      <w:r w:rsidRPr="004D3578">
        <w:fldChar w:fldCharType="separate"/>
      </w:r>
      <w:ins w:id="24" w:author="cmcc" w:date="2023-03-23T19:03:00Z">
        <w:r w:rsidR="00A2697B">
          <w:rPr>
            <w:noProof/>
          </w:rPr>
          <w:t>Foreword</w:t>
        </w:r>
        <w:r w:rsidR="00A2697B">
          <w:rPr>
            <w:noProof/>
          </w:rPr>
          <w:tab/>
        </w:r>
        <w:r>
          <w:rPr>
            <w:noProof/>
          </w:rPr>
          <w:fldChar w:fldCharType="begin"/>
        </w:r>
        <w:r w:rsidR="00A2697B">
          <w:rPr>
            <w:noProof/>
          </w:rPr>
          <w:instrText xml:space="preserve"> PAGEREF _Toc130490639 \h </w:instrText>
        </w:r>
      </w:ins>
      <w:r>
        <w:rPr>
          <w:noProof/>
        </w:rPr>
      </w:r>
      <w:r>
        <w:rPr>
          <w:noProof/>
        </w:rPr>
        <w:fldChar w:fldCharType="separate"/>
      </w:r>
      <w:ins w:id="25" w:author="cmcc" w:date="2023-03-23T19:03:00Z">
        <w:r w:rsidR="00A2697B">
          <w:rPr>
            <w:noProof/>
          </w:rPr>
          <w:t>4</w:t>
        </w:r>
        <w:r>
          <w:rPr>
            <w:noProof/>
          </w:rPr>
          <w:fldChar w:fldCharType="end"/>
        </w:r>
      </w:ins>
    </w:p>
    <w:p w:rsidR="00A2697B" w:rsidRDefault="00A2697B">
      <w:pPr>
        <w:pStyle w:val="10"/>
        <w:rPr>
          <w:ins w:id="26" w:author="cmcc" w:date="2023-03-23T19:03:00Z"/>
          <w:rFonts w:asciiTheme="minorHAnsi" w:hAnsiTheme="minorHAnsi" w:cstheme="minorBidi"/>
          <w:noProof/>
          <w:kern w:val="2"/>
          <w:sz w:val="21"/>
          <w:szCs w:val="22"/>
          <w:lang w:val="en-US" w:eastAsia="zh-CN"/>
        </w:rPr>
      </w:pPr>
      <w:ins w:id="27" w:author="cmcc" w:date="2023-03-23T19:03:00Z">
        <w:r>
          <w:rPr>
            <w:noProof/>
          </w:rPr>
          <w:t>Introduction</w:t>
        </w:r>
        <w:r>
          <w:rPr>
            <w:noProof/>
          </w:rPr>
          <w:tab/>
        </w:r>
        <w:r w:rsidR="00DC646A">
          <w:rPr>
            <w:noProof/>
          </w:rPr>
          <w:fldChar w:fldCharType="begin"/>
        </w:r>
        <w:r>
          <w:rPr>
            <w:noProof/>
          </w:rPr>
          <w:instrText xml:space="preserve"> PAGEREF _Toc130490640 \h </w:instrText>
        </w:r>
      </w:ins>
      <w:r w:rsidR="00DC646A">
        <w:rPr>
          <w:noProof/>
        </w:rPr>
      </w:r>
      <w:r w:rsidR="00DC646A">
        <w:rPr>
          <w:noProof/>
        </w:rPr>
        <w:fldChar w:fldCharType="separate"/>
      </w:r>
      <w:ins w:id="28" w:author="cmcc" w:date="2023-03-23T19:03:00Z">
        <w:r>
          <w:rPr>
            <w:noProof/>
          </w:rPr>
          <w:t>5</w:t>
        </w:r>
        <w:r w:rsidR="00DC646A">
          <w:rPr>
            <w:noProof/>
          </w:rPr>
          <w:fldChar w:fldCharType="end"/>
        </w:r>
      </w:ins>
    </w:p>
    <w:p w:rsidR="00A2697B" w:rsidRDefault="00A2697B">
      <w:pPr>
        <w:pStyle w:val="10"/>
        <w:rPr>
          <w:ins w:id="29" w:author="cmcc" w:date="2023-03-23T19:03:00Z"/>
          <w:rFonts w:asciiTheme="minorHAnsi" w:hAnsiTheme="minorHAnsi" w:cstheme="minorBidi"/>
          <w:noProof/>
          <w:kern w:val="2"/>
          <w:sz w:val="21"/>
          <w:szCs w:val="22"/>
          <w:lang w:val="en-US" w:eastAsia="zh-CN"/>
        </w:rPr>
      </w:pPr>
      <w:ins w:id="30" w:author="cmcc" w:date="2023-03-23T19:03:00Z">
        <w:r>
          <w:rPr>
            <w:noProof/>
          </w:rPr>
          <w:t>1</w:t>
        </w:r>
        <w:r>
          <w:rPr>
            <w:rFonts w:asciiTheme="minorHAnsi" w:hAnsiTheme="minorHAnsi" w:cstheme="minorBidi"/>
            <w:noProof/>
            <w:kern w:val="2"/>
            <w:sz w:val="21"/>
            <w:szCs w:val="22"/>
            <w:lang w:val="en-US" w:eastAsia="zh-CN"/>
          </w:rPr>
          <w:tab/>
        </w:r>
        <w:r>
          <w:rPr>
            <w:noProof/>
          </w:rPr>
          <w:t>Scope</w:t>
        </w:r>
        <w:r>
          <w:rPr>
            <w:noProof/>
          </w:rPr>
          <w:tab/>
        </w:r>
        <w:r w:rsidR="00DC646A">
          <w:rPr>
            <w:noProof/>
          </w:rPr>
          <w:fldChar w:fldCharType="begin"/>
        </w:r>
        <w:r>
          <w:rPr>
            <w:noProof/>
          </w:rPr>
          <w:instrText xml:space="preserve"> PAGEREF _Toc130490641 \h </w:instrText>
        </w:r>
      </w:ins>
      <w:r w:rsidR="00DC646A">
        <w:rPr>
          <w:noProof/>
        </w:rPr>
      </w:r>
      <w:r w:rsidR="00DC646A">
        <w:rPr>
          <w:noProof/>
        </w:rPr>
        <w:fldChar w:fldCharType="separate"/>
      </w:r>
      <w:ins w:id="31" w:author="cmcc" w:date="2023-03-23T19:03:00Z">
        <w:r>
          <w:rPr>
            <w:noProof/>
          </w:rPr>
          <w:t>6</w:t>
        </w:r>
        <w:r w:rsidR="00DC646A">
          <w:rPr>
            <w:noProof/>
          </w:rPr>
          <w:fldChar w:fldCharType="end"/>
        </w:r>
      </w:ins>
    </w:p>
    <w:p w:rsidR="00A2697B" w:rsidRDefault="00A2697B">
      <w:pPr>
        <w:pStyle w:val="10"/>
        <w:rPr>
          <w:ins w:id="32" w:author="cmcc" w:date="2023-03-23T19:03:00Z"/>
          <w:rFonts w:asciiTheme="minorHAnsi" w:hAnsiTheme="minorHAnsi" w:cstheme="minorBidi"/>
          <w:noProof/>
          <w:kern w:val="2"/>
          <w:sz w:val="21"/>
          <w:szCs w:val="22"/>
          <w:lang w:val="en-US" w:eastAsia="zh-CN"/>
        </w:rPr>
      </w:pPr>
      <w:ins w:id="33" w:author="cmcc" w:date="2023-03-23T19:03:00Z">
        <w:r>
          <w:rPr>
            <w:noProof/>
          </w:rPr>
          <w:t>2</w:t>
        </w:r>
        <w:r>
          <w:rPr>
            <w:rFonts w:asciiTheme="minorHAnsi" w:hAnsiTheme="minorHAnsi" w:cstheme="minorBidi"/>
            <w:noProof/>
            <w:kern w:val="2"/>
            <w:sz w:val="21"/>
            <w:szCs w:val="22"/>
            <w:lang w:val="en-US" w:eastAsia="zh-CN"/>
          </w:rPr>
          <w:tab/>
        </w:r>
        <w:r>
          <w:rPr>
            <w:noProof/>
          </w:rPr>
          <w:t>References</w:t>
        </w:r>
        <w:r>
          <w:rPr>
            <w:noProof/>
          </w:rPr>
          <w:tab/>
        </w:r>
        <w:r w:rsidR="00DC646A">
          <w:rPr>
            <w:noProof/>
          </w:rPr>
          <w:fldChar w:fldCharType="begin"/>
        </w:r>
        <w:r>
          <w:rPr>
            <w:noProof/>
          </w:rPr>
          <w:instrText xml:space="preserve"> PAGEREF _Toc130490642 \h </w:instrText>
        </w:r>
      </w:ins>
      <w:r w:rsidR="00DC646A">
        <w:rPr>
          <w:noProof/>
        </w:rPr>
      </w:r>
      <w:r w:rsidR="00DC646A">
        <w:rPr>
          <w:noProof/>
        </w:rPr>
        <w:fldChar w:fldCharType="separate"/>
      </w:r>
      <w:ins w:id="34" w:author="cmcc" w:date="2023-03-23T19:03:00Z">
        <w:r>
          <w:rPr>
            <w:noProof/>
          </w:rPr>
          <w:t>6</w:t>
        </w:r>
        <w:r w:rsidR="00DC646A">
          <w:rPr>
            <w:noProof/>
          </w:rPr>
          <w:fldChar w:fldCharType="end"/>
        </w:r>
      </w:ins>
    </w:p>
    <w:p w:rsidR="00A2697B" w:rsidRDefault="00A2697B">
      <w:pPr>
        <w:pStyle w:val="10"/>
        <w:rPr>
          <w:ins w:id="35" w:author="cmcc" w:date="2023-03-23T19:03:00Z"/>
          <w:rFonts w:asciiTheme="minorHAnsi" w:hAnsiTheme="minorHAnsi" w:cstheme="minorBidi"/>
          <w:noProof/>
          <w:kern w:val="2"/>
          <w:sz w:val="21"/>
          <w:szCs w:val="22"/>
          <w:lang w:val="en-US" w:eastAsia="zh-CN"/>
        </w:rPr>
      </w:pPr>
      <w:ins w:id="36" w:author="cmcc" w:date="2023-03-23T19:03: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sidR="00DC646A">
          <w:rPr>
            <w:noProof/>
          </w:rPr>
          <w:fldChar w:fldCharType="begin"/>
        </w:r>
        <w:r>
          <w:rPr>
            <w:noProof/>
          </w:rPr>
          <w:instrText xml:space="preserve"> PAGEREF _Toc130490643 \h </w:instrText>
        </w:r>
      </w:ins>
      <w:r w:rsidR="00DC646A">
        <w:rPr>
          <w:noProof/>
        </w:rPr>
      </w:r>
      <w:r w:rsidR="00DC646A">
        <w:rPr>
          <w:noProof/>
        </w:rPr>
        <w:fldChar w:fldCharType="separate"/>
      </w:r>
      <w:ins w:id="37" w:author="cmcc" w:date="2023-03-23T19:03:00Z">
        <w:r>
          <w:rPr>
            <w:noProof/>
          </w:rPr>
          <w:t>6</w:t>
        </w:r>
        <w:r w:rsidR="00DC646A">
          <w:rPr>
            <w:noProof/>
          </w:rPr>
          <w:fldChar w:fldCharType="end"/>
        </w:r>
      </w:ins>
    </w:p>
    <w:p w:rsidR="00A2697B" w:rsidRDefault="00A2697B">
      <w:pPr>
        <w:pStyle w:val="22"/>
        <w:rPr>
          <w:ins w:id="38" w:author="cmcc" w:date="2023-03-23T19:03:00Z"/>
          <w:rFonts w:asciiTheme="minorHAnsi" w:hAnsiTheme="minorHAnsi" w:cstheme="minorBidi"/>
          <w:noProof/>
          <w:kern w:val="2"/>
          <w:sz w:val="21"/>
          <w:szCs w:val="22"/>
          <w:lang w:val="en-US" w:eastAsia="zh-CN"/>
        </w:rPr>
      </w:pPr>
      <w:ins w:id="39" w:author="cmcc" w:date="2023-03-23T19:03:00Z">
        <w:r>
          <w:rPr>
            <w:noProof/>
          </w:rPr>
          <w:t>3.1</w:t>
        </w:r>
        <w:r>
          <w:rPr>
            <w:rFonts w:asciiTheme="minorHAnsi" w:hAnsiTheme="minorHAnsi" w:cstheme="minorBidi"/>
            <w:noProof/>
            <w:kern w:val="2"/>
            <w:sz w:val="21"/>
            <w:szCs w:val="22"/>
            <w:lang w:val="en-US" w:eastAsia="zh-CN"/>
          </w:rPr>
          <w:tab/>
        </w:r>
        <w:r>
          <w:rPr>
            <w:noProof/>
          </w:rPr>
          <w:t>Terms</w:t>
        </w:r>
        <w:r>
          <w:rPr>
            <w:noProof/>
          </w:rPr>
          <w:tab/>
        </w:r>
        <w:r w:rsidR="00DC646A">
          <w:rPr>
            <w:noProof/>
          </w:rPr>
          <w:fldChar w:fldCharType="begin"/>
        </w:r>
        <w:r>
          <w:rPr>
            <w:noProof/>
          </w:rPr>
          <w:instrText xml:space="preserve"> PAGEREF _Toc130490644 \h </w:instrText>
        </w:r>
      </w:ins>
      <w:r w:rsidR="00DC646A">
        <w:rPr>
          <w:noProof/>
        </w:rPr>
      </w:r>
      <w:r w:rsidR="00DC646A">
        <w:rPr>
          <w:noProof/>
        </w:rPr>
        <w:fldChar w:fldCharType="separate"/>
      </w:r>
      <w:ins w:id="40" w:author="cmcc" w:date="2023-03-23T19:03:00Z">
        <w:r>
          <w:rPr>
            <w:noProof/>
          </w:rPr>
          <w:t>6</w:t>
        </w:r>
        <w:r w:rsidR="00DC646A">
          <w:rPr>
            <w:noProof/>
          </w:rPr>
          <w:fldChar w:fldCharType="end"/>
        </w:r>
      </w:ins>
    </w:p>
    <w:p w:rsidR="00A2697B" w:rsidRDefault="00A2697B">
      <w:pPr>
        <w:pStyle w:val="22"/>
        <w:rPr>
          <w:ins w:id="41" w:author="cmcc" w:date="2023-03-23T19:03:00Z"/>
          <w:rFonts w:asciiTheme="minorHAnsi" w:hAnsiTheme="minorHAnsi" w:cstheme="minorBidi"/>
          <w:noProof/>
          <w:kern w:val="2"/>
          <w:sz w:val="21"/>
          <w:szCs w:val="22"/>
          <w:lang w:val="en-US" w:eastAsia="zh-CN"/>
        </w:rPr>
      </w:pPr>
      <w:ins w:id="42" w:author="cmcc" w:date="2023-03-23T19:03:00Z">
        <w:r>
          <w:rPr>
            <w:noProof/>
          </w:rPr>
          <w:t>3.2</w:t>
        </w:r>
        <w:r>
          <w:rPr>
            <w:rFonts w:asciiTheme="minorHAnsi" w:hAnsiTheme="minorHAnsi" w:cstheme="minorBidi"/>
            <w:noProof/>
            <w:kern w:val="2"/>
            <w:sz w:val="21"/>
            <w:szCs w:val="22"/>
            <w:lang w:val="en-US" w:eastAsia="zh-CN"/>
          </w:rPr>
          <w:tab/>
        </w:r>
        <w:r>
          <w:rPr>
            <w:noProof/>
          </w:rPr>
          <w:t>Symbols</w:t>
        </w:r>
        <w:r>
          <w:rPr>
            <w:noProof/>
          </w:rPr>
          <w:tab/>
        </w:r>
        <w:r w:rsidR="00DC646A">
          <w:rPr>
            <w:noProof/>
          </w:rPr>
          <w:fldChar w:fldCharType="begin"/>
        </w:r>
        <w:r>
          <w:rPr>
            <w:noProof/>
          </w:rPr>
          <w:instrText xml:space="preserve"> PAGEREF _Toc130490645 \h </w:instrText>
        </w:r>
      </w:ins>
      <w:r w:rsidR="00DC646A">
        <w:rPr>
          <w:noProof/>
        </w:rPr>
      </w:r>
      <w:r w:rsidR="00DC646A">
        <w:rPr>
          <w:noProof/>
        </w:rPr>
        <w:fldChar w:fldCharType="separate"/>
      </w:r>
      <w:ins w:id="43" w:author="cmcc" w:date="2023-03-23T19:03:00Z">
        <w:r>
          <w:rPr>
            <w:noProof/>
          </w:rPr>
          <w:t>6</w:t>
        </w:r>
        <w:r w:rsidR="00DC646A">
          <w:rPr>
            <w:noProof/>
          </w:rPr>
          <w:fldChar w:fldCharType="end"/>
        </w:r>
      </w:ins>
    </w:p>
    <w:p w:rsidR="00A2697B" w:rsidRDefault="00A2697B">
      <w:pPr>
        <w:pStyle w:val="22"/>
        <w:rPr>
          <w:ins w:id="44" w:author="cmcc" w:date="2023-03-23T19:03:00Z"/>
          <w:rFonts w:asciiTheme="minorHAnsi" w:hAnsiTheme="minorHAnsi" w:cstheme="minorBidi"/>
          <w:noProof/>
          <w:kern w:val="2"/>
          <w:sz w:val="21"/>
          <w:szCs w:val="22"/>
          <w:lang w:val="en-US" w:eastAsia="zh-CN"/>
        </w:rPr>
      </w:pPr>
      <w:ins w:id="45" w:author="cmcc" w:date="2023-03-23T19:03:00Z">
        <w:r>
          <w:rPr>
            <w:noProof/>
          </w:rPr>
          <w:t>3.3</w:t>
        </w:r>
        <w:r>
          <w:rPr>
            <w:rFonts w:asciiTheme="minorHAnsi" w:hAnsiTheme="minorHAnsi" w:cstheme="minorBidi"/>
            <w:noProof/>
            <w:kern w:val="2"/>
            <w:sz w:val="21"/>
            <w:szCs w:val="22"/>
            <w:lang w:val="en-US" w:eastAsia="zh-CN"/>
          </w:rPr>
          <w:tab/>
        </w:r>
        <w:r>
          <w:rPr>
            <w:noProof/>
          </w:rPr>
          <w:t>Abbreviations</w:t>
        </w:r>
        <w:r>
          <w:rPr>
            <w:noProof/>
          </w:rPr>
          <w:tab/>
        </w:r>
        <w:r w:rsidR="00DC646A">
          <w:rPr>
            <w:noProof/>
          </w:rPr>
          <w:fldChar w:fldCharType="begin"/>
        </w:r>
        <w:r>
          <w:rPr>
            <w:noProof/>
          </w:rPr>
          <w:instrText xml:space="preserve"> PAGEREF _Toc130490646 \h </w:instrText>
        </w:r>
      </w:ins>
      <w:r w:rsidR="00DC646A">
        <w:rPr>
          <w:noProof/>
        </w:rPr>
      </w:r>
      <w:r w:rsidR="00DC646A">
        <w:rPr>
          <w:noProof/>
        </w:rPr>
        <w:fldChar w:fldCharType="separate"/>
      </w:r>
      <w:ins w:id="46" w:author="cmcc" w:date="2023-03-23T19:03:00Z">
        <w:r>
          <w:rPr>
            <w:noProof/>
          </w:rPr>
          <w:t>7</w:t>
        </w:r>
        <w:r w:rsidR="00DC646A">
          <w:rPr>
            <w:noProof/>
          </w:rPr>
          <w:fldChar w:fldCharType="end"/>
        </w:r>
      </w:ins>
    </w:p>
    <w:p w:rsidR="00A2697B" w:rsidRDefault="00A2697B">
      <w:pPr>
        <w:pStyle w:val="10"/>
        <w:rPr>
          <w:ins w:id="47" w:author="cmcc" w:date="2023-03-23T19:03:00Z"/>
          <w:rFonts w:asciiTheme="minorHAnsi" w:hAnsiTheme="minorHAnsi" w:cstheme="minorBidi"/>
          <w:noProof/>
          <w:kern w:val="2"/>
          <w:sz w:val="21"/>
          <w:szCs w:val="22"/>
          <w:lang w:val="en-US" w:eastAsia="zh-CN"/>
        </w:rPr>
      </w:pPr>
      <w:ins w:id="48" w:author="cmcc" w:date="2023-03-23T19:03:00Z">
        <w:r>
          <w:rPr>
            <w:noProof/>
          </w:rPr>
          <w:t>4</w:t>
        </w:r>
        <w:r>
          <w:rPr>
            <w:rFonts w:asciiTheme="minorHAnsi" w:hAnsiTheme="minorHAnsi" w:cstheme="minorBidi"/>
            <w:noProof/>
            <w:kern w:val="2"/>
            <w:sz w:val="21"/>
            <w:szCs w:val="22"/>
            <w:lang w:val="en-US" w:eastAsia="zh-CN"/>
          </w:rPr>
          <w:tab/>
        </w:r>
        <w:r>
          <w:rPr>
            <w:noProof/>
          </w:rPr>
          <w:t>Deployment scenarios, use cases, services</w:t>
        </w:r>
        <w:r>
          <w:rPr>
            <w:noProof/>
          </w:rPr>
          <w:tab/>
        </w:r>
        <w:r w:rsidR="00DC646A">
          <w:rPr>
            <w:noProof/>
          </w:rPr>
          <w:fldChar w:fldCharType="begin"/>
        </w:r>
        <w:r>
          <w:rPr>
            <w:noProof/>
          </w:rPr>
          <w:instrText xml:space="preserve"> PAGEREF _Toc130490647 \h </w:instrText>
        </w:r>
      </w:ins>
      <w:r w:rsidR="00DC646A">
        <w:rPr>
          <w:noProof/>
        </w:rPr>
      </w:r>
      <w:r w:rsidR="00DC646A">
        <w:rPr>
          <w:noProof/>
        </w:rPr>
        <w:fldChar w:fldCharType="separate"/>
      </w:r>
      <w:ins w:id="49" w:author="cmcc" w:date="2023-03-23T19:03:00Z">
        <w:r>
          <w:rPr>
            <w:noProof/>
          </w:rPr>
          <w:t>7</w:t>
        </w:r>
        <w:r w:rsidR="00DC646A">
          <w:rPr>
            <w:noProof/>
          </w:rPr>
          <w:fldChar w:fldCharType="end"/>
        </w:r>
      </w:ins>
    </w:p>
    <w:p w:rsidR="00A2697B" w:rsidRDefault="00A2697B">
      <w:pPr>
        <w:pStyle w:val="32"/>
        <w:rPr>
          <w:ins w:id="50" w:author="cmcc" w:date="2023-03-23T19:03:00Z"/>
          <w:rFonts w:asciiTheme="minorHAnsi" w:hAnsiTheme="minorHAnsi" w:cstheme="minorBidi"/>
          <w:noProof/>
          <w:kern w:val="2"/>
          <w:sz w:val="21"/>
          <w:szCs w:val="22"/>
          <w:lang w:val="en-US" w:eastAsia="zh-CN"/>
        </w:rPr>
      </w:pPr>
      <w:ins w:id="51" w:author="cmcc" w:date="2023-03-23T19:03:00Z">
        <w:r>
          <w:rPr>
            <w:noProof/>
          </w:rPr>
          <w:t>4.1</w:t>
        </w:r>
        <w:r>
          <w:rPr>
            <w:rFonts w:asciiTheme="minorHAnsi" w:hAnsiTheme="minorHAnsi" w:cstheme="minorBidi"/>
            <w:noProof/>
            <w:kern w:val="2"/>
            <w:sz w:val="21"/>
            <w:szCs w:val="22"/>
            <w:lang w:val="en-US" w:eastAsia="zh-CN"/>
          </w:rPr>
          <w:tab/>
        </w:r>
        <w:r>
          <w:rPr>
            <w:noProof/>
          </w:rPr>
          <w:t>Use cases/services</w:t>
        </w:r>
        <w:r>
          <w:rPr>
            <w:noProof/>
          </w:rPr>
          <w:tab/>
        </w:r>
        <w:r w:rsidR="00DC646A">
          <w:rPr>
            <w:noProof/>
          </w:rPr>
          <w:fldChar w:fldCharType="begin"/>
        </w:r>
        <w:r>
          <w:rPr>
            <w:noProof/>
          </w:rPr>
          <w:instrText xml:space="preserve"> PAGEREF _Toc130490648 \h </w:instrText>
        </w:r>
      </w:ins>
      <w:r w:rsidR="00DC646A">
        <w:rPr>
          <w:noProof/>
        </w:rPr>
      </w:r>
      <w:r w:rsidR="00DC646A">
        <w:rPr>
          <w:noProof/>
        </w:rPr>
        <w:fldChar w:fldCharType="separate"/>
      </w:r>
      <w:ins w:id="52" w:author="cmcc" w:date="2023-03-23T19:03:00Z">
        <w:r>
          <w:rPr>
            <w:noProof/>
          </w:rPr>
          <w:t>7</w:t>
        </w:r>
        <w:r w:rsidR="00DC646A">
          <w:rPr>
            <w:noProof/>
          </w:rPr>
          <w:fldChar w:fldCharType="end"/>
        </w:r>
      </w:ins>
    </w:p>
    <w:p w:rsidR="00A2697B" w:rsidRDefault="00A2697B">
      <w:pPr>
        <w:pStyle w:val="32"/>
        <w:rPr>
          <w:ins w:id="53" w:author="cmcc" w:date="2023-03-23T19:03:00Z"/>
          <w:rFonts w:asciiTheme="minorHAnsi" w:hAnsiTheme="minorHAnsi" w:cstheme="minorBidi"/>
          <w:noProof/>
          <w:kern w:val="2"/>
          <w:sz w:val="21"/>
          <w:szCs w:val="22"/>
          <w:lang w:val="en-US" w:eastAsia="zh-CN"/>
        </w:rPr>
      </w:pPr>
      <w:ins w:id="54" w:author="cmcc" w:date="2023-03-23T19:03:00Z">
        <w:r>
          <w:rPr>
            <w:noProof/>
          </w:rPr>
          <w:t>4.1.</w:t>
        </w:r>
        <w:r>
          <w:rPr>
            <w:noProof/>
            <w:lang w:eastAsia="zh-CN"/>
          </w:rPr>
          <w:t>1</w:t>
        </w:r>
        <w:r>
          <w:rPr>
            <w:rFonts w:asciiTheme="minorHAnsi" w:hAnsiTheme="minorHAnsi" w:cstheme="minorBidi"/>
            <w:noProof/>
            <w:kern w:val="2"/>
            <w:sz w:val="21"/>
            <w:szCs w:val="22"/>
            <w:lang w:val="en-US" w:eastAsia="zh-CN"/>
          </w:rPr>
          <w:tab/>
        </w:r>
        <w:r>
          <w:rPr>
            <w:noProof/>
          </w:rPr>
          <w:t>Representative use case</w:t>
        </w:r>
        <w:r>
          <w:rPr>
            <w:noProof/>
            <w:lang w:eastAsia="zh-CN"/>
          </w:rPr>
          <w:t>s</w:t>
        </w:r>
        <w:r>
          <w:rPr>
            <w:noProof/>
          </w:rPr>
          <w:tab/>
        </w:r>
        <w:r w:rsidR="00DC646A">
          <w:rPr>
            <w:noProof/>
          </w:rPr>
          <w:fldChar w:fldCharType="begin"/>
        </w:r>
        <w:r>
          <w:rPr>
            <w:noProof/>
          </w:rPr>
          <w:instrText xml:space="preserve"> PAGEREF _Toc130490649 \h </w:instrText>
        </w:r>
      </w:ins>
      <w:r w:rsidR="00DC646A">
        <w:rPr>
          <w:noProof/>
        </w:rPr>
      </w:r>
      <w:r w:rsidR="00DC646A">
        <w:rPr>
          <w:noProof/>
        </w:rPr>
        <w:fldChar w:fldCharType="separate"/>
      </w:r>
      <w:ins w:id="55" w:author="cmcc" w:date="2023-03-23T19:03:00Z">
        <w:r>
          <w:rPr>
            <w:noProof/>
          </w:rPr>
          <w:t>7</w:t>
        </w:r>
        <w:r w:rsidR="00DC646A">
          <w:rPr>
            <w:noProof/>
          </w:rPr>
          <w:fldChar w:fldCharType="end"/>
        </w:r>
      </w:ins>
    </w:p>
    <w:p w:rsidR="00A2697B" w:rsidRDefault="00A2697B">
      <w:pPr>
        <w:pStyle w:val="22"/>
        <w:rPr>
          <w:ins w:id="56" w:author="cmcc" w:date="2023-03-23T19:03:00Z"/>
          <w:rFonts w:asciiTheme="minorHAnsi" w:hAnsiTheme="minorHAnsi" w:cstheme="minorBidi"/>
          <w:noProof/>
          <w:kern w:val="2"/>
          <w:sz w:val="21"/>
          <w:szCs w:val="22"/>
          <w:lang w:val="en-US" w:eastAsia="zh-CN"/>
        </w:rPr>
      </w:pPr>
      <w:ins w:id="57" w:author="cmcc" w:date="2023-03-23T19:03:00Z">
        <w:r>
          <w:rPr>
            <w:noProof/>
          </w:rPr>
          <w:t>4.2</w:t>
        </w:r>
        <w:r>
          <w:rPr>
            <w:rFonts w:asciiTheme="minorHAnsi" w:hAnsiTheme="minorHAnsi" w:cstheme="minorBidi"/>
            <w:noProof/>
            <w:kern w:val="2"/>
            <w:sz w:val="21"/>
            <w:szCs w:val="22"/>
            <w:lang w:val="en-US" w:eastAsia="zh-CN"/>
          </w:rPr>
          <w:tab/>
        </w:r>
        <w:r>
          <w:rPr>
            <w:noProof/>
          </w:rPr>
          <w:t>Deployment scenarios</w:t>
        </w:r>
        <w:r>
          <w:rPr>
            <w:noProof/>
            <w:lang w:eastAsia="zh-CN"/>
          </w:rPr>
          <w:t xml:space="preserve"> and connectivity topologies</w:t>
        </w:r>
        <w:r>
          <w:rPr>
            <w:noProof/>
          </w:rPr>
          <w:tab/>
        </w:r>
        <w:r w:rsidR="00DC646A">
          <w:rPr>
            <w:noProof/>
          </w:rPr>
          <w:fldChar w:fldCharType="begin"/>
        </w:r>
        <w:r>
          <w:rPr>
            <w:noProof/>
          </w:rPr>
          <w:instrText xml:space="preserve"> PAGEREF _Toc130490650 \h </w:instrText>
        </w:r>
      </w:ins>
      <w:r w:rsidR="00DC646A">
        <w:rPr>
          <w:noProof/>
        </w:rPr>
      </w:r>
      <w:r w:rsidR="00DC646A">
        <w:rPr>
          <w:noProof/>
        </w:rPr>
        <w:fldChar w:fldCharType="separate"/>
      </w:r>
      <w:ins w:id="58" w:author="cmcc" w:date="2023-03-23T19:03:00Z">
        <w:r>
          <w:rPr>
            <w:noProof/>
          </w:rPr>
          <w:t>10</w:t>
        </w:r>
        <w:r w:rsidR="00DC646A">
          <w:rPr>
            <w:noProof/>
          </w:rPr>
          <w:fldChar w:fldCharType="end"/>
        </w:r>
      </w:ins>
    </w:p>
    <w:p w:rsidR="00A2697B" w:rsidRDefault="00A2697B">
      <w:pPr>
        <w:pStyle w:val="32"/>
        <w:rPr>
          <w:ins w:id="59" w:author="cmcc" w:date="2023-03-23T19:03:00Z"/>
          <w:rFonts w:asciiTheme="minorHAnsi" w:hAnsiTheme="minorHAnsi" w:cstheme="minorBidi"/>
          <w:noProof/>
          <w:kern w:val="2"/>
          <w:sz w:val="21"/>
          <w:szCs w:val="22"/>
          <w:lang w:val="en-US" w:eastAsia="zh-CN"/>
        </w:rPr>
      </w:pPr>
      <w:ins w:id="60" w:author="cmcc" w:date="2023-03-23T19:03:00Z">
        <w:r>
          <w:rPr>
            <w:noProof/>
          </w:rPr>
          <w:t>4.2.1</w:t>
        </w:r>
        <w:r>
          <w:rPr>
            <w:rFonts w:asciiTheme="minorHAnsi" w:hAnsiTheme="minorHAnsi" w:cstheme="minorBidi"/>
            <w:noProof/>
            <w:kern w:val="2"/>
            <w:sz w:val="21"/>
            <w:szCs w:val="22"/>
            <w:lang w:val="en-US" w:eastAsia="zh-CN"/>
          </w:rPr>
          <w:tab/>
        </w:r>
        <w:r>
          <w:rPr>
            <w:noProof/>
          </w:rPr>
          <w:t>Connectivity topologies</w:t>
        </w:r>
        <w:r>
          <w:rPr>
            <w:noProof/>
          </w:rPr>
          <w:tab/>
        </w:r>
        <w:r w:rsidR="00DC646A">
          <w:rPr>
            <w:noProof/>
          </w:rPr>
          <w:fldChar w:fldCharType="begin"/>
        </w:r>
        <w:r>
          <w:rPr>
            <w:noProof/>
          </w:rPr>
          <w:instrText xml:space="preserve"> PAGEREF _Toc130490651 \h </w:instrText>
        </w:r>
      </w:ins>
      <w:r w:rsidR="00DC646A">
        <w:rPr>
          <w:noProof/>
        </w:rPr>
      </w:r>
      <w:r w:rsidR="00DC646A">
        <w:rPr>
          <w:noProof/>
        </w:rPr>
        <w:fldChar w:fldCharType="separate"/>
      </w:r>
      <w:ins w:id="61" w:author="cmcc" w:date="2023-03-23T19:03:00Z">
        <w:r>
          <w:rPr>
            <w:noProof/>
          </w:rPr>
          <w:t>10</w:t>
        </w:r>
        <w:r w:rsidR="00DC646A">
          <w:rPr>
            <w:noProof/>
          </w:rPr>
          <w:fldChar w:fldCharType="end"/>
        </w:r>
      </w:ins>
    </w:p>
    <w:p w:rsidR="00A2697B" w:rsidRDefault="00A2697B">
      <w:pPr>
        <w:pStyle w:val="42"/>
        <w:rPr>
          <w:ins w:id="62" w:author="cmcc" w:date="2023-03-23T19:03:00Z"/>
          <w:rFonts w:asciiTheme="minorHAnsi" w:hAnsiTheme="minorHAnsi" w:cstheme="minorBidi"/>
          <w:noProof/>
          <w:kern w:val="2"/>
          <w:sz w:val="21"/>
          <w:szCs w:val="22"/>
          <w:lang w:val="en-US" w:eastAsia="zh-CN"/>
        </w:rPr>
      </w:pPr>
      <w:ins w:id="63" w:author="cmcc" w:date="2023-03-23T19:03:00Z">
        <w:r>
          <w:rPr>
            <w:noProof/>
          </w:rPr>
          <w:t>4.2.1.1</w:t>
        </w:r>
        <w:r>
          <w:rPr>
            <w:rFonts w:asciiTheme="minorHAnsi" w:hAnsiTheme="minorHAnsi" w:cstheme="minorBidi"/>
            <w:noProof/>
            <w:kern w:val="2"/>
            <w:sz w:val="21"/>
            <w:szCs w:val="22"/>
            <w:lang w:val="en-US" w:eastAsia="zh-CN"/>
          </w:rPr>
          <w:tab/>
        </w:r>
        <w:r>
          <w:rPr>
            <w:noProof/>
          </w:rPr>
          <w:t>Topology 1: BS ↔ Ambient IoT device</w:t>
        </w:r>
        <w:r>
          <w:rPr>
            <w:noProof/>
          </w:rPr>
          <w:tab/>
        </w:r>
        <w:r w:rsidR="00DC646A">
          <w:rPr>
            <w:noProof/>
          </w:rPr>
          <w:fldChar w:fldCharType="begin"/>
        </w:r>
        <w:r>
          <w:rPr>
            <w:noProof/>
          </w:rPr>
          <w:instrText xml:space="preserve"> PAGEREF _Toc130490652 \h </w:instrText>
        </w:r>
      </w:ins>
      <w:r w:rsidR="00DC646A">
        <w:rPr>
          <w:noProof/>
        </w:rPr>
      </w:r>
      <w:r w:rsidR="00DC646A">
        <w:rPr>
          <w:noProof/>
        </w:rPr>
        <w:fldChar w:fldCharType="separate"/>
      </w:r>
      <w:ins w:id="64" w:author="cmcc" w:date="2023-03-23T19:03:00Z">
        <w:r>
          <w:rPr>
            <w:noProof/>
          </w:rPr>
          <w:t>10</w:t>
        </w:r>
        <w:r w:rsidR="00DC646A">
          <w:rPr>
            <w:noProof/>
          </w:rPr>
          <w:fldChar w:fldCharType="end"/>
        </w:r>
      </w:ins>
    </w:p>
    <w:p w:rsidR="00A2697B" w:rsidRDefault="00A2697B">
      <w:pPr>
        <w:pStyle w:val="42"/>
        <w:rPr>
          <w:ins w:id="65" w:author="cmcc" w:date="2023-03-23T19:03:00Z"/>
          <w:rFonts w:asciiTheme="minorHAnsi" w:hAnsiTheme="minorHAnsi" w:cstheme="minorBidi"/>
          <w:noProof/>
          <w:kern w:val="2"/>
          <w:sz w:val="21"/>
          <w:szCs w:val="22"/>
          <w:lang w:val="en-US" w:eastAsia="zh-CN"/>
        </w:rPr>
      </w:pPr>
      <w:ins w:id="66" w:author="cmcc" w:date="2023-03-23T19:03:00Z">
        <w:r>
          <w:rPr>
            <w:noProof/>
          </w:rPr>
          <w:t>4.2.1.2</w:t>
        </w:r>
        <w:r>
          <w:rPr>
            <w:rFonts w:asciiTheme="minorHAnsi" w:hAnsiTheme="minorHAnsi" w:cstheme="minorBidi"/>
            <w:noProof/>
            <w:kern w:val="2"/>
            <w:sz w:val="21"/>
            <w:szCs w:val="22"/>
            <w:lang w:val="en-US" w:eastAsia="zh-CN"/>
          </w:rPr>
          <w:tab/>
        </w:r>
        <w:r>
          <w:rPr>
            <w:noProof/>
          </w:rPr>
          <w:t>Topology 2: BS ↔ intermediate node ↔ Ambient IoT device</w:t>
        </w:r>
        <w:r>
          <w:rPr>
            <w:noProof/>
          </w:rPr>
          <w:tab/>
        </w:r>
        <w:r w:rsidR="00DC646A">
          <w:rPr>
            <w:noProof/>
          </w:rPr>
          <w:fldChar w:fldCharType="begin"/>
        </w:r>
        <w:r>
          <w:rPr>
            <w:noProof/>
          </w:rPr>
          <w:instrText xml:space="preserve"> PAGEREF _Toc130490653 \h </w:instrText>
        </w:r>
      </w:ins>
      <w:r w:rsidR="00DC646A">
        <w:rPr>
          <w:noProof/>
        </w:rPr>
      </w:r>
      <w:r w:rsidR="00DC646A">
        <w:rPr>
          <w:noProof/>
        </w:rPr>
        <w:fldChar w:fldCharType="separate"/>
      </w:r>
      <w:ins w:id="67" w:author="cmcc" w:date="2023-03-23T19:03:00Z">
        <w:r>
          <w:rPr>
            <w:noProof/>
          </w:rPr>
          <w:t>11</w:t>
        </w:r>
        <w:r w:rsidR="00DC646A">
          <w:rPr>
            <w:noProof/>
          </w:rPr>
          <w:fldChar w:fldCharType="end"/>
        </w:r>
      </w:ins>
    </w:p>
    <w:p w:rsidR="00A2697B" w:rsidRDefault="00A2697B">
      <w:pPr>
        <w:pStyle w:val="42"/>
        <w:rPr>
          <w:ins w:id="68" w:author="cmcc" w:date="2023-03-23T19:03:00Z"/>
          <w:rFonts w:asciiTheme="minorHAnsi" w:hAnsiTheme="minorHAnsi" w:cstheme="minorBidi"/>
          <w:noProof/>
          <w:kern w:val="2"/>
          <w:sz w:val="21"/>
          <w:szCs w:val="22"/>
          <w:lang w:val="en-US" w:eastAsia="zh-CN"/>
        </w:rPr>
      </w:pPr>
      <w:ins w:id="69" w:author="cmcc" w:date="2023-03-23T19:03:00Z">
        <w:r>
          <w:rPr>
            <w:noProof/>
          </w:rPr>
          <w:t>4.2.1.3</w:t>
        </w:r>
        <w:r>
          <w:rPr>
            <w:rFonts w:asciiTheme="minorHAnsi" w:hAnsiTheme="minorHAnsi" w:cstheme="minorBidi"/>
            <w:noProof/>
            <w:kern w:val="2"/>
            <w:sz w:val="21"/>
            <w:szCs w:val="22"/>
            <w:lang w:val="en-US" w:eastAsia="zh-CN"/>
          </w:rPr>
          <w:tab/>
        </w:r>
        <w:r>
          <w:rPr>
            <w:noProof/>
          </w:rPr>
          <w:t xml:space="preserve">Topology 3: BS ↔ assisting </w:t>
        </w:r>
        <w:r>
          <w:rPr>
            <w:noProof/>
            <w:lang w:eastAsia="zh-CN"/>
          </w:rPr>
          <w:t>node</w:t>
        </w:r>
        <w:r>
          <w:rPr>
            <w:noProof/>
          </w:rPr>
          <w:t xml:space="preserve"> ↔ Ambient IoT device ↔ BS</w:t>
        </w:r>
        <w:r>
          <w:rPr>
            <w:noProof/>
          </w:rPr>
          <w:tab/>
        </w:r>
        <w:r w:rsidR="00DC646A">
          <w:rPr>
            <w:noProof/>
          </w:rPr>
          <w:fldChar w:fldCharType="begin"/>
        </w:r>
        <w:r>
          <w:rPr>
            <w:noProof/>
          </w:rPr>
          <w:instrText xml:space="preserve"> PAGEREF _Toc130490654 \h </w:instrText>
        </w:r>
      </w:ins>
      <w:r w:rsidR="00DC646A">
        <w:rPr>
          <w:noProof/>
        </w:rPr>
      </w:r>
      <w:r w:rsidR="00DC646A">
        <w:rPr>
          <w:noProof/>
        </w:rPr>
        <w:fldChar w:fldCharType="separate"/>
      </w:r>
      <w:ins w:id="70" w:author="cmcc" w:date="2023-03-23T19:03:00Z">
        <w:r>
          <w:rPr>
            <w:noProof/>
          </w:rPr>
          <w:t>11</w:t>
        </w:r>
        <w:r w:rsidR="00DC646A">
          <w:rPr>
            <w:noProof/>
          </w:rPr>
          <w:fldChar w:fldCharType="end"/>
        </w:r>
      </w:ins>
    </w:p>
    <w:p w:rsidR="00A2697B" w:rsidRDefault="00A2697B">
      <w:pPr>
        <w:pStyle w:val="42"/>
        <w:rPr>
          <w:ins w:id="71" w:author="cmcc" w:date="2023-03-23T19:03:00Z"/>
          <w:rFonts w:asciiTheme="minorHAnsi" w:hAnsiTheme="minorHAnsi" w:cstheme="minorBidi"/>
          <w:noProof/>
          <w:kern w:val="2"/>
          <w:sz w:val="21"/>
          <w:szCs w:val="22"/>
          <w:lang w:val="en-US" w:eastAsia="zh-CN"/>
        </w:rPr>
      </w:pPr>
      <w:ins w:id="72" w:author="cmcc" w:date="2023-03-23T19:03:00Z">
        <w:r>
          <w:rPr>
            <w:noProof/>
          </w:rPr>
          <w:t>4.2.1.4</w:t>
        </w:r>
        <w:r>
          <w:rPr>
            <w:rFonts w:asciiTheme="minorHAnsi" w:hAnsiTheme="minorHAnsi" w:cstheme="minorBidi"/>
            <w:noProof/>
            <w:kern w:val="2"/>
            <w:sz w:val="21"/>
            <w:szCs w:val="22"/>
            <w:lang w:val="en-US" w:eastAsia="zh-CN"/>
          </w:rPr>
          <w:tab/>
        </w:r>
        <w:r>
          <w:rPr>
            <w:noProof/>
          </w:rPr>
          <w:t>Topology 4: UE ↔ Ambient IoT device</w:t>
        </w:r>
        <w:r>
          <w:rPr>
            <w:noProof/>
          </w:rPr>
          <w:tab/>
        </w:r>
        <w:r w:rsidR="00DC646A">
          <w:rPr>
            <w:noProof/>
          </w:rPr>
          <w:fldChar w:fldCharType="begin"/>
        </w:r>
        <w:r>
          <w:rPr>
            <w:noProof/>
          </w:rPr>
          <w:instrText xml:space="preserve"> PAGEREF _Toc130490655 \h </w:instrText>
        </w:r>
      </w:ins>
      <w:r w:rsidR="00DC646A">
        <w:rPr>
          <w:noProof/>
        </w:rPr>
      </w:r>
      <w:r w:rsidR="00DC646A">
        <w:rPr>
          <w:noProof/>
        </w:rPr>
        <w:fldChar w:fldCharType="separate"/>
      </w:r>
      <w:ins w:id="73" w:author="cmcc" w:date="2023-03-23T19:03:00Z">
        <w:r>
          <w:rPr>
            <w:noProof/>
          </w:rPr>
          <w:t>12</w:t>
        </w:r>
        <w:r w:rsidR="00DC646A">
          <w:rPr>
            <w:noProof/>
          </w:rPr>
          <w:fldChar w:fldCharType="end"/>
        </w:r>
      </w:ins>
    </w:p>
    <w:p w:rsidR="00A2697B" w:rsidRDefault="00A2697B">
      <w:pPr>
        <w:pStyle w:val="32"/>
        <w:rPr>
          <w:ins w:id="74" w:author="cmcc" w:date="2023-03-23T19:03:00Z"/>
          <w:rFonts w:asciiTheme="minorHAnsi" w:hAnsiTheme="minorHAnsi" w:cstheme="minorBidi"/>
          <w:noProof/>
          <w:kern w:val="2"/>
          <w:sz w:val="21"/>
          <w:szCs w:val="22"/>
          <w:lang w:val="en-US" w:eastAsia="zh-CN"/>
        </w:rPr>
      </w:pPr>
      <w:ins w:id="75" w:author="cmcc" w:date="2023-03-23T19:03:00Z">
        <w:r>
          <w:rPr>
            <w:noProof/>
          </w:rPr>
          <w:t>4.2.2</w:t>
        </w:r>
        <w:r>
          <w:rPr>
            <w:rFonts w:asciiTheme="minorHAnsi" w:hAnsiTheme="minorHAnsi" w:cstheme="minorBidi"/>
            <w:noProof/>
            <w:kern w:val="2"/>
            <w:sz w:val="21"/>
            <w:szCs w:val="22"/>
            <w:lang w:val="en-US" w:eastAsia="zh-CN"/>
          </w:rPr>
          <w:tab/>
        </w:r>
        <w:r>
          <w:rPr>
            <w:noProof/>
          </w:rPr>
          <w:t>Deployment scenarios</w:t>
        </w:r>
        <w:r>
          <w:rPr>
            <w:noProof/>
          </w:rPr>
          <w:tab/>
        </w:r>
        <w:r w:rsidR="00DC646A">
          <w:rPr>
            <w:noProof/>
          </w:rPr>
          <w:fldChar w:fldCharType="begin"/>
        </w:r>
        <w:r>
          <w:rPr>
            <w:noProof/>
          </w:rPr>
          <w:instrText xml:space="preserve"> PAGEREF _Toc130490656 \h </w:instrText>
        </w:r>
      </w:ins>
      <w:r w:rsidR="00DC646A">
        <w:rPr>
          <w:noProof/>
        </w:rPr>
      </w:r>
      <w:r w:rsidR="00DC646A">
        <w:rPr>
          <w:noProof/>
        </w:rPr>
        <w:fldChar w:fldCharType="separate"/>
      </w:r>
      <w:ins w:id="76" w:author="cmcc" w:date="2023-03-23T19:03:00Z">
        <w:r>
          <w:rPr>
            <w:noProof/>
          </w:rPr>
          <w:t>12</w:t>
        </w:r>
        <w:r w:rsidR="00DC646A">
          <w:rPr>
            <w:noProof/>
          </w:rPr>
          <w:fldChar w:fldCharType="end"/>
        </w:r>
      </w:ins>
    </w:p>
    <w:p w:rsidR="00A2697B" w:rsidRDefault="00A2697B">
      <w:pPr>
        <w:pStyle w:val="42"/>
        <w:rPr>
          <w:ins w:id="77" w:author="cmcc" w:date="2023-03-23T19:03:00Z"/>
          <w:rFonts w:asciiTheme="minorHAnsi" w:hAnsiTheme="minorHAnsi" w:cstheme="minorBidi"/>
          <w:noProof/>
          <w:kern w:val="2"/>
          <w:sz w:val="21"/>
          <w:szCs w:val="22"/>
          <w:lang w:val="en-US" w:eastAsia="zh-CN"/>
        </w:rPr>
      </w:pPr>
      <w:ins w:id="78" w:author="cmcc" w:date="2023-03-23T19:03:00Z">
        <w:r>
          <w:rPr>
            <w:noProof/>
          </w:rPr>
          <w:t>4.2.2.1</w:t>
        </w:r>
        <w:r>
          <w:rPr>
            <w:rFonts w:asciiTheme="minorHAnsi" w:hAnsiTheme="minorHAnsi" w:cstheme="minorBidi"/>
            <w:noProof/>
            <w:kern w:val="2"/>
            <w:sz w:val="21"/>
            <w:szCs w:val="22"/>
            <w:lang w:val="en-US" w:eastAsia="zh-CN"/>
          </w:rPr>
          <w:tab/>
        </w:r>
        <w:r>
          <w:rPr>
            <w:noProof/>
          </w:rPr>
          <w:t>Deployment scenario 1: Device indoors, basestation indoors</w:t>
        </w:r>
        <w:r>
          <w:rPr>
            <w:noProof/>
          </w:rPr>
          <w:tab/>
        </w:r>
        <w:r w:rsidR="00DC646A">
          <w:rPr>
            <w:noProof/>
          </w:rPr>
          <w:fldChar w:fldCharType="begin"/>
        </w:r>
        <w:r>
          <w:rPr>
            <w:noProof/>
          </w:rPr>
          <w:instrText xml:space="preserve"> PAGEREF _Toc130490657 \h </w:instrText>
        </w:r>
      </w:ins>
      <w:r w:rsidR="00DC646A">
        <w:rPr>
          <w:noProof/>
        </w:rPr>
      </w:r>
      <w:r w:rsidR="00DC646A">
        <w:rPr>
          <w:noProof/>
        </w:rPr>
        <w:fldChar w:fldCharType="separate"/>
      </w:r>
      <w:ins w:id="79" w:author="cmcc" w:date="2023-03-23T19:03:00Z">
        <w:r>
          <w:rPr>
            <w:noProof/>
          </w:rPr>
          <w:t>12</w:t>
        </w:r>
        <w:r w:rsidR="00DC646A">
          <w:rPr>
            <w:noProof/>
          </w:rPr>
          <w:fldChar w:fldCharType="end"/>
        </w:r>
      </w:ins>
    </w:p>
    <w:p w:rsidR="00A2697B" w:rsidRDefault="00A2697B">
      <w:pPr>
        <w:pStyle w:val="42"/>
        <w:rPr>
          <w:ins w:id="80" w:author="cmcc" w:date="2023-03-23T19:03:00Z"/>
          <w:rFonts w:asciiTheme="minorHAnsi" w:hAnsiTheme="minorHAnsi" w:cstheme="minorBidi"/>
          <w:noProof/>
          <w:kern w:val="2"/>
          <w:sz w:val="21"/>
          <w:szCs w:val="22"/>
          <w:lang w:val="en-US" w:eastAsia="zh-CN"/>
        </w:rPr>
      </w:pPr>
      <w:ins w:id="81" w:author="cmcc" w:date="2023-03-23T19:03:00Z">
        <w:r>
          <w:rPr>
            <w:noProof/>
          </w:rPr>
          <w:t>4.2.2.2</w:t>
        </w:r>
        <w:r>
          <w:rPr>
            <w:rFonts w:asciiTheme="minorHAnsi" w:hAnsiTheme="minorHAnsi" w:cstheme="minorBidi"/>
            <w:noProof/>
            <w:kern w:val="2"/>
            <w:sz w:val="21"/>
            <w:szCs w:val="22"/>
            <w:lang w:val="en-US" w:eastAsia="zh-CN"/>
          </w:rPr>
          <w:tab/>
        </w:r>
        <w:r>
          <w:rPr>
            <w:noProof/>
          </w:rPr>
          <w:t>Deployment scenario 2: Device indoors, basestation outdoors</w:t>
        </w:r>
        <w:r>
          <w:rPr>
            <w:noProof/>
          </w:rPr>
          <w:tab/>
        </w:r>
        <w:r w:rsidR="00DC646A">
          <w:rPr>
            <w:noProof/>
          </w:rPr>
          <w:fldChar w:fldCharType="begin"/>
        </w:r>
        <w:r>
          <w:rPr>
            <w:noProof/>
          </w:rPr>
          <w:instrText xml:space="preserve"> PAGEREF _Toc130490658 \h </w:instrText>
        </w:r>
      </w:ins>
      <w:r w:rsidR="00DC646A">
        <w:rPr>
          <w:noProof/>
        </w:rPr>
      </w:r>
      <w:r w:rsidR="00DC646A">
        <w:rPr>
          <w:noProof/>
        </w:rPr>
        <w:fldChar w:fldCharType="separate"/>
      </w:r>
      <w:ins w:id="82" w:author="cmcc" w:date="2023-03-23T19:03:00Z">
        <w:r>
          <w:rPr>
            <w:noProof/>
          </w:rPr>
          <w:t>13</w:t>
        </w:r>
        <w:r w:rsidR="00DC646A">
          <w:rPr>
            <w:noProof/>
          </w:rPr>
          <w:fldChar w:fldCharType="end"/>
        </w:r>
      </w:ins>
    </w:p>
    <w:p w:rsidR="00A2697B" w:rsidRDefault="00A2697B">
      <w:pPr>
        <w:pStyle w:val="42"/>
        <w:rPr>
          <w:ins w:id="83" w:author="cmcc" w:date="2023-03-23T19:03:00Z"/>
          <w:rFonts w:asciiTheme="minorHAnsi" w:hAnsiTheme="minorHAnsi" w:cstheme="minorBidi"/>
          <w:noProof/>
          <w:kern w:val="2"/>
          <w:sz w:val="21"/>
          <w:szCs w:val="22"/>
          <w:lang w:val="en-US" w:eastAsia="zh-CN"/>
        </w:rPr>
      </w:pPr>
      <w:ins w:id="84" w:author="cmcc" w:date="2023-03-23T19:03:00Z">
        <w:r>
          <w:rPr>
            <w:noProof/>
          </w:rPr>
          <w:t>4.2.2.3</w:t>
        </w:r>
        <w:r>
          <w:rPr>
            <w:rFonts w:asciiTheme="minorHAnsi" w:hAnsiTheme="minorHAnsi" w:cstheme="minorBidi"/>
            <w:noProof/>
            <w:kern w:val="2"/>
            <w:sz w:val="21"/>
            <w:szCs w:val="22"/>
            <w:lang w:val="en-US" w:eastAsia="zh-CN"/>
          </w:rPr>
          <w:tab/>
        </w:r>
        <w:r>
          <w:rPr>
            <w:noProof/>
          </w:rPr>
          <w:t>Deployment scenario 3: Device indoors, UE-based reader</w:t>
        </w:r>
        <w:r>
          <w:rPr>
            <w:noProof/>
          </w:rPr>
          <w:tab/>
        </w:r>
        <w:r w:rsidR="00DC646A">
          <w:rPr>
            <w:noProof/>
          </w:rPr>
          <w:fldChar w:fldCharType="begin"/>
        </w:r>
        <w:r>
          <w:rPr>
            <w:noProof/>
          </w:rPr>
          <w:instrText xml:space="preserve"> PAGEREF _Toc130490659 \h </w:instrText>
        </w:r>
      </w:ins>
      <w:r w:rsidR="00DC646A">
        <w:rPr>
          <w:noProof/>
        </w:rPr>
      </w:r>
      <w:r w:rsidR="00DC646A">
        <w:rPr>
          <w:noProof/>
        </w:rPr>
        <w:fldChar w:fldCharType="separate"/>
      </w:r>
      <w:ins w:id="85" w:author="cmcc" w:date="2023-03-23T19:03:00Z">
        <w:r>
          <w:rPr>
            <w:noProof/>
          </w:rPr>
          <w:t>13</w:t>
        </w:r>
        <w:r w:rsidR="00DC646A">
          <w:rPr>
            <w:noProof/>
          </w:rPr>
          <w:fldChar w:fldCharType="end"/>
        </w:r>
      </w:ins>
    </w:p>
    <w:p w:rsidR="00A2697B" w:rsidRDefault="00A2697B">
      <w:pPr>
        <w:pStyle w:val="42"/>
        <w:rPr>
          <w:ins w:id="86" w:author="cmcc" w:date="2023-03-23T19:03:00Z"/>
          <w:rFonts w:asciiTheme="minorHAnsi" w:hAnsiTheme="minorHAnsi" w:cstheme="minorBidi"/>
          <w:noProof/>
          <w:kern w:val="2"/>
          <w:sz w:val="21"/>
          <w:szCs w:val="22"/>
          <w:lang w:val="en-US" w:eastAsia="zh-CN"/>
        </w:rPr>
      </w:pPr>
      <w:ins w:id="87" w:author="cmcc" w:date="2023-03-23T19:03:00Z">
        <w:r>
          <w:rPr>
            <w:noProof/>
          </w:rPr>
          <w:t>4.2.2.4</w:t>
        </w:r>
        <w:r>
          <w:rPr>
            <w:rFonts w:asciiTheme="minorHAnsi" w:hAnsiTheme="minorHAnsi" w:cstheme="minorBidi"/>
            <w:noProof/>
            <w:kern w:val="2"/>
            <w:sz w:val="21"/>
            <w:szCs w:val="22"/>
            <w:lang w:val="en-US" w:eastAsia="zh-CN"/>
          </w:rPr>
          <w:tab/>
        </w:r>
        <w:r>
          <w:rPr>
            <w:noProof/>
          </w:rPr>
          <w:t>Deployment scenario 4: Device outdoors, basestation outdoors</w:t>
        </w:r>
        <w:r>
          <w:rPr>
            <w:noProof/>
          </w:rPr>
          <w:tab/>
        </w:r>
        <w:r w:rsidR="00DC646A">
          <w:rPr>
            <w:noProof/>
          </w:rPr>
          <w:fldChar w:fldCharType="begin"/>
        </w:r>
        <w:r>
          <w:rPr>
            <w:noProof/>
          </w:rPr>
          <w:instrText xml:space="preserve"> PAGEREF _Toc130490660 \h </w:instrText>
        </w:r>
      </w:ins>
      <w:r w:rsidR="00DC646A">
        <w:rPr>
          <w:noProof/>
        </w:rPr>
      </w:r>
      <w:r w:rsidR="00DC646A">
        <w:rPr>
          <w:noProof/>
        </w:rPr>
        <w:fldChar w:fldCharType="separate"/>
      </w:r>
      <w:ins w:id="88" w:author="cmcc" w:date="2023-03-23T19:03:00Z">
        <w:r>
          <w:rPr>
            <w:noProof/>
          </w:rPr>
          <w:t>13</w:t>
        </w:r>
        <w:r w:rsidR="00DC646A">
          <w:rPr>
            <w:noProof/>
          </w:rPr>
          <w:fldChar w:fldCharType="end"/>
        </w:r>
      </w:ins>
    </w:p>
    <w:p w:rsidR="00A2697B" w:rsidRDefault="00A2697B">
      <w:pPr>
        <w:pStyle w:val="42"/>
        <w:rPr>
          <w:ins w:id="89" w:author="cmcc" w:date="2023-03-23T19:03:00Z"/>
          <w:rFonts w:asciiTheme="minorHAnsi" w:hAnsiTheme="minorHAnsi" w:cstheme="minorBidi"/>
          <w:noProof/>
          <w:kern w:val="2"/>
          <w:sz w:val="21"/>
          <w:szCs w:val="22"/>
          <w:lang w:val="en-US" w:eastAsia="zh-CN"/>
        </w:rPr>
      </w:pPr>
      <w:ins w:id="90" w:author="cmcc" w:date="2023-03-23T19:03:00Z">
        <w:r>
          <w:rPr>
            <w:noProof/>
          </w:rPr>
          <w:t>4.2.2.5</w:t>
        </w:r>
        <w:r>
          <w:rPr>
            <w:rFonts w:asciiTheme="minorHAnsi" w:hAnsiTheme="minorHAnsi" w:cstheme="minorBidi"/>
            <w:noProof/>
            <w:kern w:val="2"/>
            <w:sz w:val="21"/>
            <w:szCs w:val="22"/>
            <w:lang w:val="en-US" w:eastAsia="zh-CN"/>
          </w:rPr>
          <w:tab/>
        </w:r>
        <w:r>
          <w:rPr>
            <w:noProof/>
          </w:rPr>
          <w:t>Deployment scenario 5: Device outdoors, UE-based reader</w:t>
        </w:r>
        <w:r>
          <w:rPr>
            <w:noProof/>
          </w:rPr>
          <w:tab/>
        </w:r>
        <w:r w:rsidR="00DC646A">
          <w:rPr>
            <w:noProof/>
          </w:rPr>
          <w:fldChar w:fldCharType="begin"/>
        </w:r>
        <w:r>
          <w:rPr>
            <w:noProof/>
          </w:rPr>
          <w:instrText xml:space="preserve"> PAGEREF _Toc130490661 \h </w:instrText>
        </w:r>
      </w:ins>
      <w:r w:rsidR="00DC646A">
        <w:rPr>
          <w:noProof/>
        </w:rPr>
      </w:r>
      <w:r w:rsidR="00DC646A">
        <w:rPr>
          <w:noProof/>
        </w:rPr>
        <w:fldChar w:fldCharType="separate"/>
      </w:r>
      <w:ins w:id="91" w:author="cmcc" w:date="2023-03-23T19:03:00Z">
        <w:r>
          <w:rPr>
            <w:noProof/>
          </w:rPr>
          <w:t>14</w:t>
        </w:r>
        <w:r w:rsidR="00DC646A">
          <w:rPr>
            <w:noProof/>
          </w:rPr>
          <w:fldChar w:fldCharType="end"/>
        </w:r>
      </w:ins>
    </w:p>
    <w:p w:rsidR="00A2697B" w:rsidRDefault="00A2697B">
      <w:pPr>
        <w:pStyle w:val="22"/>
        <w:rPr>
          <w:ins w:id="92" w:author="cmcc" w:date="2023-03-23T19:03:00Z"/>
          <w:rFonts w:asciiTheme="minorHAnsi" w:hAnsiTheme="minorHAnsi" w:cstheme="minorBidi"/>
          <w:noProof/>
          <w:kern w:val="2"/>
          <w:sz w:val="21"/>
          <w:szCs w:val="22"/>
          <w:lang w:val="en-US" w:eastAsia="zh-CN"/>
        </w:rPr>
      </w:pPr>
      <w:ins w:id="93" w:author="cmcc" w:date="2023-03-23T19:03:00Z">
        <w:r>
          <w:rPr>
            <w:noProof/>
          </w:rPr>
          <w:t>4.3</w:t>
        </w:r>
        <w:r>
          <w:rPr>
            <w:rFonts w:asciiTheme="minorHAnsi" w:hAnsiTheme="minorHAnsi" w:cstheme="minorBidi"/>
            <w:noProof/>
            <w:kern w:val="2"/>
            <w:sz w:val="21"/>
            <w:szCs w:val="22"/>
            <w:lang w:val="en-US" w:eastAsia="zh-CN"/>
          </w:rPr>
          <w:tab/>
        </w:r>
        <w:r>
          <w:rPr>
            <w:noProof/>
          </w:rPr>
          <w:t>Device categorization</w:t>
        </w:r>
        <w:r>
          <w:rPr>
            <w:noProof/>
          </w:rPr>
          <w:tab/>
        </w:r>
        <w:r w:rsidR="00DC646A">
          <w:rPr>
            <w:noProof/>
          </w:rPr>
          <w:fldChar w:fldCharType="begin"/>
        </w:r>
        <w:r>
          <w:rPr>
            <w:noProof/>
          </w:rPr>
          <w:instrText xml:space="preserve"> PAGEREF _Toc130490662 \h </w:instrText>
        </w:r>
      </w:ins>
      <w:r w:rsidR="00DC646A">
        <w:rPr>
          <w:noProof/>
        </w:rPr>
      </w:r>
      <w:r w:rsidR="00DC646A">
        <w:rPr>
          <w:noProof/>
        </w:rPr>
        <w:fldChar w:fldCharType="separate"/>
      </w:r>
      <w:ins w:id="94" w:author="cmcc" w:date="2023-03-23T19:03:00Z">
        <w:r>
          <w:rPr>
            <w:noProof/>
          </w:rPr>
          <w:t>14</w:t>
        </w:r>
        <w:r w:rsidR="00DC646A">
          <w:rPr>
            <w:noProof/>
          </w:rPr>
          <w:fldChar w:fldCharType="end"/>
        </w:r>
      </w:ins>
    </w:p>
    <w:p w:rsidR="00A2697B" w:rsidRDefault="00A2697B">
      <w:pPr>
        <w:pStyle w:val="10"/>
        <w:rPr>
          <w:ins w:id="95" w:author="cmcc" w:date="2023-03-23T19:03:00Z"/>
          <w:rFonts w:asciiTheme="minorHAnsi" w:hAnsiTheme="minorHAnsi" w:cstheme="minorBidi"/>
          <w:noProof/>
          <w:kern w:val="2"/>
          <w:sz w:val="21"/>
          <w:szCs w:val="22"/>
          <w:lang w:val="en-US" w:eastAsia="zh-CN"/>
        </w:rPr>
      </w:pPr>
      <w:ins w:id="96" w:author="cmcc" w:date="2023-03-23T19:03:00Z">
        <w:r>
          <w:rPr>
            <w:noProof/>
          </w:rPr>
          <w:t>5</w:t>
        </w:r>
        <w:r>
          <w:rPr>
            <w:rFonts w:asciiTheme="minorHAnsi" w:hAnsiTheme="minorHAnsi" w:cstheme="minorBidi"/>
            <w:noProof/>
            <w:kern w:val="2"/>
            <w:sz w:val="21"/>
            <w:szCs w:val="22"/>
            <w:lang w:val="en-US" w:eastAsia="zh-CN"/>
          </w:rPr>
          <w:tab/>
        </w:r>
        <w:r>
          <w:rPr>
            <w:noProof/>
          </w:rPr>
          <w:t>RAN design targets</w:t>
        </w:r>
        <w:r>
          <w:rPr>
            <w:noProof/>
          </w:rPr>
          <w:tab/>
        </w:r>
        <w:r w:rsidR="00DC646A">
          <w:rPr>
            <w:noProof/>
          </w:rPr>
          <w:fldChar w:fldCharType="begin"/>
        </w:r>
        <w:r>
          <w:rPr>
            <w:noProof/>
          </w:rPr>
          <w:instrText xml:space="preserve"> PAGEREF _Toc130490663 \h </w:instrText>
        </w:r>
      </w:ins>
      <w:r w:rsidR="00DC646A">
        <w:rPr>
          <w:noProof/>
        </w:rPr>
      </w:r>
      <w:r w:rsidR="00DC646A">
        <w:rPr>
          <w:noProof/>
        </w:rPr>
        <w:fldChar w:fldCharType="separate"/>
      </w:r>
      <w:ins w:id="97" w:author="cmcc" w:date="2023-03-23T19:03:00Z">
        <w:r>
          <w:rPr>
            <w:noProof/>
          </w:rPr>
          <w:t>15</w:t>
        </w:r>
        <w:r w:rsidR="00DC646A">
          <w:rPr>
            <w:noProof/>
          </w:rPr>
          <w:fldChar w:fldCharType="end"/>
        </w:r>
      </w:ins>
    </w:p>
    <w:p w:rsidR="00A2697B" w:rsidRDefault="00A2697B">
      <w:pPr>
        <w:pStyle w:val="22"/>
        <w:rPr>
          <w:ins w:id="98" w:author="cmcc" w:date="2023-03-23T19:03:00Z"/>
          <w:rFonts w:asciiTheme="minorHAnsi" w:hAnsiTheme="minorHAnsi" w:cstheme="minorBidi"/>
          <w:noProof/>
          <w:kern w:val="2"/>
          <w:sz w:val="21"/>
          <w:szCs w:val="22"/>
          <w:lang w:val="en-US" w:eastAsia="zh-CN"/>
        </w:rPr>
      </w:pPr>
      <w:ins w:id="99" w:author="cmcc" w:date="2023-03-23T19:03:00Z">
        <w:r>
          <w:rPr>
            <w:noProof/>
          </w:rPr>
          <w:t>5.1</w:t>
        </w:r>
        <w:r>
          <w:rPr>
            <w:rFonts w:asciiTheme="minorHAnsi" w:hAnsiTheme="minorHAnsi" w:cstheme="minorBidi"/>
            <w:noProof/>
            <w:kern w:val="2"/>
            <w:sz w:val="21"/>
            <w:szCs w:val="22"/>
            <w:lang w:val="en-US" w:eastAsia="zh-CN"/>
          </w:rPr>
          <w:tab/>
        </w:r>
        <w:r>
          <w:rPr>
            <w:noProof/>
            <w:lang w:eastAsia="zh-CN"/>
          </w:rPr>
          <w:t>Device</w:t>
        </w:r>
        <w:r>
          <w:rPr>
            <w:noProof/>
          </w:rPr>
          <w:t xml:space="preserve"> </w:t>
        </w:r>
        <w:r>
          <w:rPr>
            <w:noProof/>
            <w:lang w:eastAsia="zh-CN"/>
          </w:rPr>
          <w:t xml:space="preserve">power </w:t>
        </w:r>
        <w:r>
          <w:rPr>
            <w:noProof/>
          </w:rPr>
          <w:t>consumption</w:t>
        </w:r>
        <w:r>
          <w:rPr>
            <w:noProof/>
          </w:rPr>
          <w:tab/>
        </w:r>
        <w:r w:rsidR="00DC646A">
          <w:rPr>
            <w:noProof/>
          </w:rPr>
          <w:fldChar w:fldCharType="begin"/>
        </w:r>
        <w:r>
          <w:rPr>
            <w:noProof/>
          </w:rPr>
          <w:instrText xml:space="preserve"> PAGEREF _Toc130490664 \h </w:instrText>
        </w:r>
      </w:ins>
      <w:r w:rsidR="00DC646A">
        <w:rPr>
          <w:noProof/>
        </w:rPr>
      </w:r>
      <w:r w:rsidR="00DC646A">
        <w:rPr>
          <w:noProof/>
        </w:rPr>
        <w:fldChar w:fldCharType="separate"/>
      </w:r>
      <w:ins w:id="100" w:author="cmcc" w:date="2023-03-23T19:03:00Z">
        <w:r>
          <w:rPr>
            <w:noProof/>
          </w:rPr>
          <w:t>15</w:t>
        </w:r>
        <w:r w:rsidR="00DC646A">
          <w:rPr>
            <w:noProof/>
          </w:rPr>
          <w:fldChar w:fldCharType="end"/>
        </w:r>
      </w:ins>
    </w:p>
    <w:p w:rsidR="00A2697B" w:rsidRDefault="00A2697B">
      <w:pPr>
        <w:pStyle w:val="22"/>
        <w:rPr>
          <w:ins w:id="101" w:author="cmcc" w:date="2023-03-23T19:03:00Z"/>
          <w:rFonts w:asciiTheme="minorHAnsi" w:hAnsiTheme="minorHAnsi" w:cstheme="minorBidi"/>
          <w:noProof/>
          <w:kern w:val="2"/>
          <w:sz w:val="21"/>
          <w:szCs w:val="22"/>
          <w:lang w:val="en-US" w:eastAsia="zh-CN"/>
        </w:rPr>
      </w:pPr>
      <w:ins w:id="102" w:author="cmcc" w:date="2023-03-23T19:03:00Z">
        <w:r>
          <w:rPr>
            <w:noProof/>
          </w:rPr>
          <w:t xml:space="preserve">5.2 </w:t>
        </w:r>
        <w:r>
          <w:rPr>
            <w:rFonts w:asciiTheme="minorHAnsi" w:hAnsiTheme="minorHAnsi" w:cstheme="minorBidi"/>
            <w:noProof/>
            <w:kern w:val="2"/>
            <w:sz w:val="21"/>
            <w:szCs w:val="22"/>
            <w:lang w:val="en-US" w:eastAsia="zh-CN"/>
          </w:rPr>
          <w:tab/>
        </w:r>
        <w:r>
          <w:rPr>
            <w:noProof/>
            <w:lang w:eastAsia="zh-CN"/>
          </w:rPr>
          <w:t>Device c</w:t>
        </w:r>
        <w:r>
          <w:rPr>
            <w:noProof/>
          </w:rPr>
          <w:t>omplexity</w:t>
        </w:r>
        <w:r>
          <w:rPr>
            <w:noProof/>
          </w:rPr>
          <w:tab/>
        </w:r>
        <w:r w:rsidR="00DC646A">
          <w:rPr>
            <w:noProof/>
          </w:rPr>
          <w:fldChar w:fldCharType="begin"/>
        </w:r>
        <w:r>
          <w:rPr>
            <w:noProof/>
          </w:rPr>
          <w:instrText xml:space="preserve"> PAGEREF _Toc130490665 \h </w:instrText>
        </w:r>
      </w:ins>
      <w:r w:rsidR="00DC646A">
        <w:rPr>
          <w:noProof/>
        </w:rPr>
      </w:r>
      <w:r w:rsidR="00DC646A">
        <w:rPr>
          <w:noProof/>
        </w:rPr>
        <w:fldChar w:fldCharType="separate"/>
      </w:r>
      <w:ins w:id="103" w:author="cmcc" w:date="2023-03-23T19:03:00Z">
        <w:r>
          <w:rPr>
            <w:noProof/>
          </w:rPr>
          <w:t>15</w:t>
        </w:r>
        <w:r w:rsidR="00DC646A">
          <w:rPr>
            <w:noProof/>
          </w:rPr>
          <w:fldChar w:fldCharType="end"/>
        </w:r>
      </w:ins>
    </w:p>
    <w:p w:rsidR="00A2697B" w:rsidRDefault="00A2697B">
      <w:pPr>
        <w:pStyle w:val="22"/>
        <w:rPr>
          <w:ins w:id="104" w:author="cmcc" w:date="2023-03-23T19:03:00Z"/>
          <w:rFonts w:asciiTheme="minorHAnsi" w:hAnsiTheme="minorHAnsi" w:cstheme="minorBidi"/>
          <w:noProof/>
          <w:kern w:val="2"/>
          <w:sz w:val="21"/>
          <w:szCs w:val="22"/>
          <w:lang w:val="en-US" w:eastAsia="zh-CN"/>
        </w:rPr>
      </w:pPr>
      <w:ins w:id="105" w:author="cmcc" w:date="2023-03-23T19:03:00Z">
        <w:r>
          <w:rPr>
            <w:noProof/>
          </w:rPr>
          <w:t>5.3</w:t>
        </w:r>
        <w:r>
          <w:rPr>
            <w:rFonts w:asciiTheme="minorHAnsi" w:hAnsiTheme="minorHAnsi" w:cstheme="minorBidi"/>
            <w:noProof/>
            <w:kern w:val="2"/>
            <w:sz w:val="21"/>
            <w:szCs w:val="22"/>
            <w:lang w:val="en-US" w:eastAsia="zh-CN"/>
          </w:rPr>
          <w:tab/>
        </w:r>
        <w:r>
          <w:rPr>
            <w:noProof/>
          </w:rPr>
          <w:t>Coverage</w:t>
        </w:r>
        <w:r>
          <w:rPr>
            <w:noProof/>
          </w:rPr>
          <w:tab/>
        </w:r>
        <w:r w:rsidR="00DC646A">
          <w:rPr>
            <w:noProof/>
          </w:rPr>
          <w:fldChar w:fldCharType="begin"/>
        </w:r>
        <w:r>
          <w:rPr>
            <w:noProof/>
          </w:rPr>
          <w:instrText xml:space="preserve"> PAGEREF _Toc130490666 \h </w:instrText>
        </w:r>
      </w:ins>
      <w:r w:rsidR="00DC646A">
        <w:rPr>
          <w:noProof/>
        </w:rPr>
      </w:r>
      <w:r w:rsidR="00DC646A">
        <w:rPr>
          <w:noProof/>
        </w:rPr>
        <w:fldChar w:fldCharType="separate"/>
      </w:r>
      <w:ins w:id="106" w:author="cmcc" w:date="2023-03-23T19:03:00Z">
        <w:r>
          <w:rPr>
            <w:noProof/>
          </w:rPr>
          <w:t>15</w:t>
        </w:r>
        <w:r w:rsidR="00DC646A">
          <w:rPr>
            <w:noProof/>
          </w:rPr>
          <w:fldChar w:fldCharType="end"/>
        </w:r>
      </w:ins>
    </w:p>
    <w:p w:rsidR="00A2697B" w:rsidRDefault="00A2697B">
      <w:pPr>
        <w:pStyle w:val="22"/>
        <w:rPr>
          <w:ins w:id="107" w:author="cmcc" w:date="2023-03-23T19:03:00Z"/>
          <w:rFonts w:asciiTheme="minorHAnsi" w:hAnsiTheme="minorHAnsi" w:cstheme="minorBidi"/>
          <w:noProof/>
          <w:kern w:val="2"/>
          <w:sz w:val="21"/>
          <w:szCs w:val="22"/>
          <w:lang w:val="en-US" w:eastAsia="zh-CN"/>
        </w:rPr>
      </w:pPr>
      <w:ins w:id="108" w:author="cmcc" w:date="2023-03-23T19:03:00Z">
        <w:r>
          <w:rPr>
            <w:noProof/>
          </w:rPr>
          <w:t>5.4</w:t>
        </w:r>
        <w:r>
          <w:rPr>
            <w:rFonts w:asciiTheme="minorHAnsi" w:hAnsiTheme="minorHAnsi" w:cstheme="minorBidi"/>
            <w:noProof/>
            <w:kern w:val="2"/>
            <w:sz w:val="21"/>
            <w:szCs w:val="22"/>
            <w:lang w:val="en-US" w:eastAsia="zh-CN"/>
          </w:rPr>
          <w:tab/>
        </w:r>
        <w:r>
          <w:rPr>
            <w:noProof/>
            <w:lang w:eastAsia="zh-CN"/>
          </w:rPr>
          <w:t>User experienced d</w:t>
        </w:r>
        <w:r>
          <w:rPr>
            <w:noProof/>
          </w:rPr>
          <w:t>ata rate</w:t>
        </w:r>
        <w:r>
          <w:rPr>
            <w:noProof/>
          </w:rPr>
          <w:tab/>
        </w:r>
        <w:r w:rsidR="00DC646A">
          <w:rPr>
            <w:noProof/>
          </w:rPr>
          <w:fldChar w:fldCharType="begin"/>
        </w:r>
        <w:r>
          <w:rPr>
            <w:noProof/>
          </w:rPr>
          <w:instrText xml:space="preserve"> PAGEREF _Toc130490667 \h </w:instrText>
        </w:r>
      </w:ins>
      <w:r w:rsidR="00DC646A">
        <w:rPr>
          <w:noProof/>
        </w:rPr>
      </w:r>
      <w:r w:rsidR="00DC646A">
        <w:rPr>
          <w:noProof/>
        </w:rPr>
        <w:fldChar w:fldCharType="separate"/>
      </w:r>
      <w:ins w:id="109" w:author="cmcc" w:date="2023-03-23T19:03:00Z">
        <w:r>
          <w:rPr>
            <w:noProof/>
          </w:rPr>
          <w:t>15</w:t>
        </w:r>
        <w:r w:rsidR="00DC646A">
          <w:rPr>
            <w:noProof/>
          </w:rPr>
          <w:fldChar w:fldCharType="end"/>
        </w:r>
      </w:ins>
    </w:p>
    <w:p w:rsidR="00A2697B" w:rsidRDefault="00A2697B">
      <w:pPr>
        <w:pStyle w:val="22"/>
        <w:rPr>
          <w:ins w:id="110" w:author="cmcc" w:date="2023-03-23T19:03:00Z"/>
          <w:rFonts w:asciiTheme="minorHAnsi" w:hAnsiTheme="minorHAnsi" w:cstheme="minorBidi"/>
          <w:noProof/>
          <w:kern w:val="2"/>
          <w:sz w:val="21"/>
          <w:szCs w:val="22"/>
          <w:lang w:val="en-US" w:eastAsia="zh-CN"/>
        </w:rPr>
      </w:pPr>
      <w:ins w:id="111" w:author="cmcc" w:date="2023-03-23T19:03:00Z">
        <w:r>
          <w:rPr>
            <w:noProof/>
          </w:rPr>
          <w:t>5.5</w:t>
        </w:r>
        <w:r>
          <w:rPr>
            <w:rFonts w:asciiTheme="minorHAnsi" w:hAnsiTheme="minorHAnsi" w:cstheme="minorBidi"/>
            <w:noProof/>
            <w:kern w:val="2"/>
            <w:sz w:val="21"/>
            <w:szCs w:val="22"/>
            <w:lang w:val="en-US" w:eastAsia="zh-CN"/>
          </w:rPr>
          <w:tab/>
        </w:r>
        <w:r>
          <w:rPr>
            <w:noProof/>
          </w:rPr>
          <w:t>Maximum message size (or maximum ‘TB’ size)</w:t>
        </w:r>
        <w:r>
          <w:rPr>
            <w:noProof/>
          </w:rPr>
          <w:tab/>
        </w:r>
        <w:r w:rsidR="00DC646A">
          <w:rPr>
            <w:noProof/>
          </w:rPr>
          <w:fldChar w:fldCharType="begin"/>
        </w:r>
        <w:r>
          <w:rPr>
            <w:noProof/>
          </w:rPr>
          <w:instrText xml:space="preserve"> PAGEREF _Toc130490668 \h </w:instrText>
        </w:r>
      </w:ins>
      <w:r w:rsidR="00DC646A">
        <w:rPr>
          <w:noProof/>
        </w:rPr>
      </w:r>
      <w:r w:rsidR="00DC646A">
        <w:rPr>
          <w:noProof/>
        </w:rPr>
        <w:fldChar w:fldCharType="separate"/>
      </w:r>
      <w:ins w:id="112" w:author="cmcc" w:date="2023-03-23T19:03:00Z">
        <w:r>
          <w:rPr>
            <w:noProof/>
          </w:rPr>
          <w:t>15</w:t>
        </w:r>
        <w:r w:rsidR="00DC646A">
          <w:rPr>
            <w:noProof/>
          </w:rPr>
          <w:fldChar w:fldCharType="end"/>
        </w:r>
      </w:ins>
    </w:p>
    <w:p w:rsidR="00A2697B" w:rsidRDefault="00A2697B">
      <w:pPr>
        <w:pStyle w:val="22"/>
        <w:rPr>
          <w:ins w:id="113" w:author="cmcc" w:date="2023-03-23T19:03:00Z"/>
          <w:rFonts w:asciiTheme="minorHAnsi" w:hAnsiTheme="minorHAnsi" w:cstheme="minorBidi"/>
          <w:noProof/>
          <w:kern w:val="2"/>
          <w:sz w:val="21"/>
          <w:szCs w:val="22"/>
          <w:lang w:val="en-US" w:eastAsia="zh-CN"/>
        </w:rPr>
      </w:pPr>
      <w:ins w:id="114" w:author="cmcc" w:date="2023-03-23T19:03:00Z">
        <w:r>
          <w:rPr>
            <w:noProof/>
          </w:rPr>
          <w:t>5.6</w:t>
        </w:r>
        <w:r>
          <w:rPr>
            <w:rFonts w:asciiTheme="minorHAnsi" w:hAnsiTheme="minorHAnsi" w:cstheme="minorBidi"/>
            <w:noProof/>
            <w:kern w:val="2"/>
            <w:sz w:val="21"/>
            <w:szCs w:val="22"/>
            <w:lang w:val="en-US" w:eastAsia="zh-CN"/>
          </w:rPr>
          <w:tab/>
        </w:r>
        <w:r>
          <w:rPr>
            <w:noProof/>
          </w:rPr>
          <w:t>Latency</w:t>
        </w:r>
        <w:r>
          <w:rPr>
            <w:noProof/>
          </w:rPr>
          <w:tab/>
        </w:r>
        <w:r w:rsidR="00DC646A">
          <w:rPr>
            <w:noProof/>
          </w:rPr>
          <w:fldChar w:fldCharType="begin"/>
        </w:r>
        <w:r>
          <w:rPr>
            <w:noProof/>
          </w:rPr>
          <w:instrText xml:space="preserve"> PAGEREF _Toc130490669 \h </w:instrText>
        </w:r>
      </w:ins>
      <w:r w:rsidR="00DC646A">
        <w:rPr>
          <w:noProof/>
        </w:rPr>
      </w:r>
      <w:r w:rsidR="00DC646A">
        <w:rPr>
          <w:noProof/>
        </w:rPr>
        <w:fldChar w:fldCharType="separate"/>
      </w:r>
      <w:ins w:id="115" w:author="cmcc" w:date="2023-03-23T19:03:00Z">
        <w:r>
          <w:rPr>
            <w:noProof/>
          </w:rPr>
          <w:t>15</w:t>
        </w:r>
        <w:r w:rsidR="00DC646A">
          <w:rPr>
            <w:noProof/>
          </w:rPr>
          <w:fldChar w:fldCharType="end"/>
        </w:r>
      </w:ins>
    </w:p>
    <w:p w:rsidR="00A2697B" w:rsidRDefault="00A2697B">
      <w:pPr>
        <w:pStyle w:val="22"/>
        <w:rPr>
          <w:ins w:id="116" w:author="cmcc" w:date="2023-03-23T19:03:00Z"/>
          <w:rFonts w:asciiTheme="minorHAnsi" w:hAnsiTheme="minorHAnsi" w:cstheme="minorBidi"/>
          <w:noProof/>
          <w:kern w:val="2"/>
          <w:sz w:val="21"/>
          <w:szCs w:val="22"/>
          <w:lang w:val="en-US" w:eastAsia="zh-CN"/>
        </w:rPr>
      </w:pPr>
      <w:ins w:id="117" w:author="cmcc" w:date="2023-03-23T19:03:00Z">
        <w:r>
          <w:rPr>
            <w:noProof/>
          </w:rPr>
          <w:t>5.</w:t>
        </w:r>
        <w:r>
          <w:rPr>
            <w:noProof/>
            <w:lang w:eastAsia="zh-CN"/>
          </w:rPr>
          <w:t>7</w:t>
        </w:r>
        <w:r>
          <w:rPr>
            <w:rFonts w:asciiTheme="minorHAnsi" w:hAnsiTheme="minorHAnsi" w:cstheme="minorBidi"/>
            <w:noProof/>
            <w:kern w:val="2"/>
            <w:sz w:val="21"/>
            <w:szCs w:val="22"/>
            <w:lang w:val="en-US" w:eastAsia="zh-CN"/>
          </w:rPr>
          <w:tab/>
        </w:r>
        <w:r>
          <w:rPr>
            <w:noProof/>
          </w:rPr>
          <w:t>Positioning accuracy</w:t>
        </w:r>
        <w:r>
          <w:rPr>
            <w:noProof/>
          </w:rPr>
          <w:tab/>
        </w:r>
        <w:r w:rsidR="00DC646A">
          <w:rPr>
            <w:noProof/>
          </w:rPr>
          <w:fldChar w:fldCharType="begin"/>
        </w:r>
        <w:r>
          <w:rPr>
            <w:noProof/>
          </w:rPr>
          <w:instrText xml:space="preserve"> PAGEREF _Toc130490670 \h </w:instrText>
        </w:r>
      </w:ins>
      <w:r w:rsidR="00DC646A">
        <w:rPr>
          <w:noProof/>
        </w:rPr>
      </w:r>
      <w:r w:rsidR="00DC646A">
        <w:rPr>
          <w:noProof/>
        </w:rPr>
        <w:fldChar w:fldCharType="separate"/>
      </w:r>
      <w:ins w:id="118" w:author="cmcc" w:date="2023-03-23T19:03:00Z">
        <w:r>
          <w:rPr>
            <w:noProof/>
          </w:rPr>
          <w:t>15</w:t>
        </w:r>
        <w:r w:rsidR="00DC646A">
          <w:rPr>
            <w:noProof/>
          </w:rPr>
          <w:fldChar w:fldCharType="end"/>
        </w:r>
      </w:ins>
    </w:p>
    <w:p w:rsidR="00A2697B" w:rsidRDefault="00A2697B">
      <w:pPr>
        <w:pStyle w:val="22"/>
        <w:rPr>
          <w:ins w:id="119" w:author="cmcc" w:date="2023-03-23T19:03:00Z"/>
          <w:rFonts w:asciiTheme="minorHAnsi" w:hAnsiTheme="minorHAnsi" w:cstheme="minorBidi"/>
          <w:noProof/>
          <w:kern w:val="2"/>
          <w:sz w:val="21"/>
          <w:szCs w:val="22"/>
          <w:lang w:val="en-US" w:eastAsia="zh-CN"/>
        </w:rPr>
      </w:pPr>
      <w:ins w:id="120" w:author="cmcc" w:date="2023-03-23T19:03:00Z">
        <w:r>
          <w:rPr>
            <w:noProof/>
          </w:rPr>
          <w:t>5.8</w:t>
        </w:r>
        <w:r>
          <w:rPr>
            <w:rFonts w:asciiTheme="minorHAnsi" w:hAnsiTheme="minorHAnsi" w:cstheme="minorBidi"/>
            <w:noProof/>
            <w:kern w:val="2"/>
            <w:sz w:val="21"/>
            <w:szCs w:val="22"/>
            <w:lang w:val="en-US" w:eastAsia="zh-CN"/>
          </w:rPr>
          <w:tab/>
        </w:r>
        <w:r>
          <w:rPr>
            <w:noProof/>
          </w:rPr>
          <w:t>Connection/device density</w:t>
        </w:r>
        <w:r>
          <w:rPr>
            <w:noProof/>
          </w:rPr>
          <w:tab/>
        </w:r>
        <w:r w:rsidR="00DC646A">
          <w:rPr>
            <w:noProof/>
          </w:rPr>
          <w:fldChar w:fldCharType="begin"/>
        </w:r>
        <w:r>
          <w:rPr>
            <w:noProof/>
          </w:rPr>
          <w:instrText xml:space="preserve"> PAGEREF _Toc130490671 \h </w:instrText>
        </w:r>
      </w:ins>
      <w:r w:rsidR="00DC646A">
        <w:rPr>
          <w:noProof/>
        </w:rPr>
      </w:r>
      <w:r w:rsidR="00DC646A">
        <w:rPr>
          <w:noProof/>
        </w:rPr>
        <w:fldChar w:fldCharType="separate"/>
      </w:r>
      <w:ins w:id="121" w:author="cmcc" w:date="2023-03-23T19:03:00Z">
        <w:r>
          <w:rPr>
            <w:noProof/>
          </w:rPr>
          <w:t>15</w:t>
        </w:r>
        <w:r w:rsidR="00DC646A">
          <w:rPr>
            <w:noProof/>
          </w:rPr>
          <w:fldChar w:fldCharType="end"/>
        </w:r>
      </w:ins>
    </w:p>
    <w:p w:rsidR="00A2697B" w:rsidRDefault="00A2697B">
      <w:pPr>
        <w:pStyle w:val="22"/>
        <w:rPr>
          <w:ins w:id="122" w:author="cmcc" w:date="2023-03-23T19:03:00Z"/>
          <w:rFonts w:asciiTheme="minorHAnsi" w:hAnsiTheme="minorHAnsi" w:cstheme="minorBidi"/>
          <w:noProof/>
          <w:kern w:val="2"/>
          <w:sz w:val="21"/>
          <w:szCs w:val="22"/>
          <w:lang w:val="en-US" w:eastAsia="zh-CN"/>
        </w:rPr>
      </w:pPr>
      <w:ins w:id="123" w:author="cmcc" w:date="2023-03-23T19:03:00Z">
        <w:r>
          <w:rPr>
            <w:noProof/>
          </w:rPr>
          <w:t xml:space="preserve">5.9 </w:t>
        </w:r>
        <w:r>
          <w:rPr>
            <w:rFonts w:asciiTheme="minorHAnsi" w:hAnsiTheme="minorHAnsi" w:cstheme="minorBidi"/>
            <w:noProof/>
            <w:kern w:val="2"/>
            <w:sz w:val="21"/>
            <w:szCs w:val="22"/>
            <w:lang w:val="en-US" w:eastAsia="zh-CN"/>
          </w:rPr>
          <w:tab/>
        </w:r>
        <w:r>
          <w:rPr>
            <w:noProof/>
          </w:rPr>
          <w:t>Moving speed of device</w:t>
        </w:r>
        <w:r>
          <w:rPr>
            <w:noProof/>
          </w:rPr>
          <w:tab/>
        </w:r>
        <w:r w:rsidR="00DC646A">
          <w:rPr>
            <w:noProof/>
          </w:rPr>
          <w:fldChar w:fldCharType="begin"/>
        </w:r>
        <w:r>
          <w:rPr>
            <w:noProof/>
          </w:rPr>
          <w:instrText xml:space="preserve"> PAGEREF _Toc130490672 \h </w:instrText>
        </w:r>
      </w:ins>
      <w:r w:rsidR="00DC646A">
        <w:rPr>
          <w:noProof/>
        </w:rPr>
      </w:r>
      <w:r w:rsidR="00DC646A">
        <w:rPr>
          <w:noProof/>
        </w:rPr>
        <w:fldChar w:fldCharType="separate"/>
      </w:r>
      <w:ins w:id="124" w:author="cmcc" w:date="2023-03-23T19:03:00Z">
        <w:r>
          <w:rPr>
            <w:noProof/>
          </w:rPr>
          <w:t>15</w:t>
        </w:r>
        <w:r w:rsidR="00DC646A">
          <w:rPr>
            <w:noProof/>
          </w:rPr>
          <w:fldChar w:fldCharType="end"/>
        </w:r>
      </w:ins>
    </w:p>
    <w:p w:rsidR="00A2697B" w:rsidRDefault="00A2697B">
      <w:pPr>
        <w:pStyle w:val="10"/>
        <w:rPr>
          <w:ins w:id="125" w:author="cmcc" w:date="2023-03-23T19:03:00Z"/>
          <w:rFonts w:asciiTheme="minorHAnsi" w:hAnsiTheme="minorHAnsi" w:cstheme="minorBidi"/>
          <w:noProof/>
          <w:kern w:val="2"/>
          <w:sz w:val="21"/>
          <w:szCs w:val="22"/>
          <w:lang w:val="en-US" w:eastAsia="zh-CN"/>
        </w:rPr>
      </w:pPr>
      <w:ins w:id="126" w:author="cmcc" w:date="2023-03-23T19:03:00Z">
        <w:r>
          <w:rPr>
            <w:noProof/>
          </w:rPr>
          <w:t>6</w:t>
        </w:r>
        <w:r>
          <w:rPr>
            <w:rFonts w:asciiTheme="minorHAnsi" w:hAnsiTheme="minorHAnsi" w:cstheme="minorBidi"/>
            <w:noProof/>
            <w:kern w:val="2"/>
            <w:sz w:val="21"/>
            <w:szCs w:val="22"/>
            <w:lang w:val="en-US" w:eastAsia="zh-CN"/>
          </w:rPr>
          <w:tab/>
        </w:r>
        <w:r>
          <w:rPr>
            <w:noProof/>
          </w:rPr>
          <w:t xml:space="preserve"> Comparison and assessment</w:t>
        </w:r>
        <w:r>
          <w:rPr>
            <w:noProof/>
          </w:rPr>
          <w:tab/>
        </w:r>
        <w:r w:rsidR="00DC646A">
          <w:rPr>
            <w:noProof/>
          </w:rPr>
          <w:fldChar w:fldCharType="begin"/>
        </w:r>
        <w:r>
          <w:rPr>
            <w:noProof/>
          </w:rPr>
          <w:instrText xml:space="preserve"> PAGEREF _Toc130490673 \h </w:instrText>
        </w:r>
      </w:ins>
      <w:r w:rsidR="00DC646A">
        <w:rPr>
          <w:noProof/>
        </w:rPr>
      </w:r>
      <w:r w:rsidR="00DC646A">
        <w:rPr>
          <w:noProof/>
        </w:rPr>
        <w:fldChar w:fldCharType="separate"/>
      </w:r>
      <w:ins w:id="127" w:author="cmcc" w:date="2023-03-23T19:03:00Z">
        <w:r>
          <w:rPr>
            <w:noProof/>
          </w:rPr>
          <w:t>16</w:t>
        </w:r>
        <w:r w:rsidR="00DC646A">
          <w:rPr>
            <w:noProof/>
          </w:rPr>
          <w:fldChar w:fldCharType="end"/>
        </w:r>
      </w:ins>
    </w:p>
    <w:p w:rsidR="00A2697B" w:rsidRDefault="00A2697B">
      <w:pPr>
        <w:pStyle w:val="10"/>
        <w:rPr>
          <w:ins w:id="128" w:author="cmcc" w:date="2023-03-23T19:03:00Z"/>
          <w:rFonts w:asciiTheme="minorHAnsi" w:hAnsiTheme="minorHAnsi" w:cstheme="minorBidi"/>
          <w:noProof/>
          <w:kern w:val="2"/>
          <w:sz w:val="21"/>
          <w:szCs w:val="22"/>
          <w:lang w:val="en-US" w:eastAsia="zh-CN"/>
        </w:rPr>
      </w:pPr>
      <w:ins w:id="129" w:author="cmcc" w:date="2023-03-23T19:03:00Z">
        <w:r>
          <w:rPr>
            <w:noProof/>
          </w:rPr>
          <w:t>7</w:t>
        </w:r>
        <w:r>
          <w:rPr>
            <w:rFonts w:asciiTheme="minorHAnsi" w:hAnsiTheme="minorHAnsi" w:cstheme="minorBidi"/>
            <w:noProof/>
            <w:kern w:val="2"/>
            <w:sz w:val="21"/>
            <w:szCs w:val="22"/>
            <w:lang w:val="en-US" w:eastAsia="zh-CN"/>
          </w:rPr>
          <w:tab/>
        </w:r>
        <w:r>
          <w:rPr>
            <w:noProof/>
          </w:rPr>
          <w:t>Conclusions and recommendations</w:t>
        </w:r>
        <w:r>
          <w:rPr>
            <w:noProof/>
          </w:rPr>
          <w:tab/>
        </w:r>
        <w:r w:rsidR="00DC646A">
          <w:rPr>
            <w:noProof/>
          </w:rPr>
          <w:fldChar w:fldCharType="begin"/>
        </w:r>
        <w:r>
          <w:rPr>
            <w:noProof/>
          </w:rPr>
          <w:instrText xml:space="preserve"> PAGEREF _Toc130490674 \h </w:instrText>
        </w:r>
      </w:ins>
      <w:r w:rsidR="00DC646A">
        <w:rPr>
          <w:noProof/>
        </w:rPr>
      </w:r>
      <w:r w:rsidR="00DC646A">
        <w:rPr>
          <w:noProof/>
        </w:rPr>
        <w:fldChar w:fldCharType="separate"/>
      </w:r>
      <w:ins w:id="130" w:author="cmcc" w:date="2023-03-23T19:03:00Z">
        <w:r>
          <w:rPr>
            <w:noProof/>
          </w:rPr>
          <w:t>16</w:t>
        </w:r>
        <w:r w:rsidR="00DC646A">
          <w:rPr>
            <w:noProof/>
          </w:rPr>
          <w:fldChar w:fldCharType="end"/>
        </w:r>
      </w:ins>
    </w:p>
    <w:p w:rsidR="00A2697B" w:rsidRDefault="00A2697B">
      <w:pPr>
        <w:pStyle w:val="80"/>
        <w:rPr>
          <w:ins w:id="131" w:author="cmcc" w:date="2023-03-23T19:03:00Z"/>
          <w:rFonts w:asciiTheme="minorHAnsi" w:hAnsiTheme="minorHAnsi" w:cstheme="minorBidi"/>
          <w:b w:val="0"/>
          <w:noProof/>
          <w:kern w:val="2"/>
          <w:sz w:val="21"/>
          <w:szCs w:val="22"/>
          <w:lang w:val="en-US" w:eastAsia="zh-CN"/>
        </w:rPr>
      </w:pPr>
      <w:ins w:id="132" w:author="cmcc" w:date="2023-03-23T19:03:00Z">
        <w:r>
          <w:rPr>
            <w:noProof/>
          </w:rPr>
          <w:t xml:space="preserve">Annex </w:t>
        </w:r>
        <w:r>
          <w:rPr>
            <w:noProof/>
            <w:lang w:eastAsia="zh-CN"/>
          </w:rPr>
          <w:t>A</w:t>
        </w:r>
        <w:r>
          <w:rPr>
            <w:noProof/>
          </w:rPr>
          <w:t xml:space="preserve"> (informative): Change history</w:t>
        </w:r>
        <w:r>
          <w:rPr>
            <w:noProof/>
          </w:rPr>
          <w:tab/>
        </w:r>
        <w:r w:rsidR="00DC646A">
          <w:rPr>
            <w:noProof/>
          </w:rPr>
          <w:fldChar w:fldCharType="begin"/>
        </w:r>
        <w:r>
          <w:rPr>
            <w:noProof/>
          </w:rPr>
          <w:instrText xml:space="preserve"> PAGEREF _Toc130490675 \h </w:instrText>
        </w:r>
      </w:ins>
      <w:r w:rsidR="00DC646A">
        <w:rPr>
          <w:noProof/>
        </w:rPr>
      </w:r>
      <w:r w:rsidR="00DC646A">
        <w:rPr>
          <w:noProof/>
        </w:rPr>
        <w:fldChar w:fldCharType="separate"/>
      </w:r>
      <w:ins w:id="133" w:author="cmcc" w:date="2023-03-23T19:03:00Z">
        <w:r>
          <w:rPr>
            <w:noProof/>
          </w:rPr>
          <w:t>17</w:t>
        </w:r>
        <w:r w:rsidR="00DC646A">
          <w:rPr>
            <w:noProof/>
          </w:rPr>
          <w:fldChar w:fldCharType="end"/>
        </w:r>
      </w:ins>
    </w:p>
    <w:p w:rsidR="00A2697B" w:rsidRDefault="00A2697B">
      <w:pPr>
        <w:pStyle w:val="10"/>
        <w:rPr>
          <w:ins w:id="134" w:author="cmcc" w:date="2023-03-23T19:03:00Z"/>
          <w:rFonts w:asciiTheme="minorHAnsi" w:hAnsiTheme="minorHAnsi" w:cstheme="minorBidi"/>
          <w:noProof/>
          <w:kern w:val="2"/>
          <w:sz w:val="21"/>
          <w:szCs w:val="22"/>
          <w:lang w:val="en-US" w:eastAsia="zh-CN"/>
        </w:rPr>
      </w:pPr>
      <w:ins w:id="135" w:author="cmcc" w:date="2023-03-23T19:03:00Z">
        <w:r>
          <w:rPr>
            <w:noProof/>
          </w:rPr>
          <w:t xml:space="preserve">Annex </w:t>
        </w:r>
        <w:r>
          <w:rPr>
            <w:noProof/>
            <w:lang w:eastAsia="zh-CN"/>
          </w:rPr>
          <w:t>B</w:t>
        </w:r>
        <w:r>
          <w:rPr>
            <w:noProof/>
          </w:rPr>
          <w:t>: Energy sources for energy harvesting</w:t>
        </w:r>
        <w:r>
          <w:rPr>
            <w:noProof/>
          </w:rPr>
          <w:tab/>
        </w:r>
        <w:r w:rsidR="00DC646A">
          <w:rPr>
            <w:noProof/>
          </w:rPr>
          <w:fldChar w:fldCharType="begin"/>
        </w:r>
        <w:r>
          <w:rPr>
            <w:noProof/>
          </w:rPr>
          <w:instrText xml:space="preserve"> PAGEREF _Toc130490676 \h </w:instrText>
        </w:r>
      </w:ins>
      <w:r w:rsidR="00DC646A">
        <w:rPr>
          <w:noProof/>
        </w:rPr>
      </w:r>
      <w:r w:rsidR="00DC646A">
        <w:rPr>
          <w:noProof/>
        </w:rPr>
        <w:fldChar w:fldCharType="separate"/>
      </w:r>
      <w:ins w:id="136" w:author="cmcc" w:date="2023-03-23T19:03:00Z">
        <w:r>
          <w:rPr>
            <w:noProof/>
          </w:rPr>
          <w:t>17</w:t>
        </w:r>
        <w:r w:rsidR="00DC646A">
          <w:rPr>
            <w:noProof/>
          </w:rPr>
          <w:fldChar w:fldCharType="end"/>
        </w:r>
      </w:ins>
    </w:p>
    <w:p w:rsidR="00033A4C" w:rsidDel="00ED4E01" w:rsidRDefault="00033A4C">
      <w:pPr>
        <w:pStyle w:val="10"/>
        <w:rPr>
          <w:del w:id="137" w:author="cmcc" w:date="2023-03-23T17:07:00Z"/>
          <w:rFonts w:asciiTheme="minorHAnsi" w:hAnsiTheme="minorHAnsi" w:cstheme="minorBidi"/>
          <w:noProof/>
          <w:kern w:val="2"/>
          <w:sz w:val="21"/>
          <w:szCs w:val="22"/>
          <w:lang w:val="en-US" w:eastAsia="zh-CN"/>
        </w:rPr>
      </w:pPr>
      <w:del w:id="138" w:author="cmcc" w:date="2023-03-23T17:07:00Z">
        <w:r w:rsidDel="00ED4E01">
          <w:rPr>
            <w:noProof/>
          </w:rPr>
          <w:delText>Foreword</w:delText>
        </w:r>
        <w:r w:rsidDel="00ED4E01">
          <w:rPr>
            <w:noProof/>
          </w:rPr>
          <w:tab/>
          <w:delText>4</w:delText>
        </w:r>
      </w:del>
    </w:p>
    <w:p w:rsidR="00033A4C" w:rsidDel="00ED4E01" w:rsidRDefault="00033A4C">
      <w:pPr>
        <w:pStyle w:val="10"/>
        <w:rPr>
          <w:del w:id="139" w:author="cmcc" w:date="2023-03-23T17:07:00Z"/>
          <w:rFonts w:asciiTheme="minorHAnsi" w:hAnsiTheme="minorHAnsi" w:cstheme="minorBidi"/>
          <w:noProof/>
          <w:kern w:val="2"/>
          <w:sz w:val="21"/>
          <w:szCs w:val="22"/>
          <w:lang w:val="en-US" w:eastAsia="zh-CN"/>
        </w:rPr>
      </w:pPr>
      <w:del w:id="140" w:author="cmcc" w:date="2023-03-23T17:07:00Z">
        <w:r w:rsidDel="00ED4E01">
          <w:rPr>
            <w:noProof/>
          </w:rPr>
          <w:delText>Introduction</w:delText>
        </w:r>
        <w:r w:rsidDel="00ED4E01">
          <w:rPr>
            <w:noProof/>
          </w:rPr>
          <w:tab/>
          <w:delText>5</w:delText>
        </w:r>
      </w:del>
    </w:p>
    <w:p w:rsidR="00033A4C" w:rsidDel="00ED4E01" w:rsidRDefault="00033A4C">
      <w:pPr>
        <w:pStyle w:val="10"/>
        <w:rPr>
          <w:del w:id="141" w:author="cmcc" w:date="2023-03-23T17:07:00Z"/>
          <w:rFonts w:asciiTheme="minorHAnsi" w:hAnsiTheme="minorHAnsi" w:cstheme="minorBidi"/>
          <w:noProof/>
          <w:kern w:val="2"/>
          <w:sz w:val="21"/>
          <w:szCs w:val="22"/>
          <w:lang w:val="en-US" w:eastAsia="zh-CN"/>
        </w:rPr>
      </w:pPr>
      <w:del w:id="142" w:author="cmcc" w:date="2023-03-23T17:07:00Z">
        <w:r w:rsidDel="00ED4E01">
          <w:rPr>
            <w:noProof/>
          </w:rPr>
          <w:delText>1</w:delText>
        </w:r>
        <w:r w:rsidDel="00ED4E01">
          <w:rPr>
            <w:rFonts w:asciiTheme="minorHAnsi" w:hAnsiTheme="minorHAnsi" w:cstheme="minorBidi"/>
            <w:noProof/>
            <w:kern w:val="2"/>
            <w:sz w:val="21"/>
            <w:szCs w:val="22"/>
            <w:lang w:val="en-US" w:eastAsia="zh-CN"/>
          </w:rPr>
          <w:tab/>
        </w:r>
        <w:r w:rsidDel="00ED4E01">
          <w:rPr>
            <w:noProof/>
          </w:rPr>
          <w:delText>Scope</w:delText>
        </w:r>
        <w:r w:rsidDel="00ED4E01">
          <w:rPr>
            <w:noProof/>
          </w:rPr>
          <w:tab/>
          <w:delText>6</w:delText>
        </w:r>
      </w:del>
    </w:p>
    <w:p w:rsidR="00033A4C" w:rsidDel="00ED4E01" w:rsidRDefault="00033A4C">
      <w:pPr>
        <w:pStyle w:val="10"/>
        <w:rPr>
          <w:del w:id="143" w:author="cmcc" w:date="2023-03-23T17:07:00Z"/>
          <w:rFonts w:asciiTheme="minorHAnsi" w:hAnsiTheme="minorHAnsi" w:cstheme="minorBidi"/>
          <w:noProof/>
          <w:kern w:val="2"/>
          <w:sz w:val="21"/>
          <w:szCs w:val="22"/>
          <w:lang w:val="en-US" w:eastAsia="zh-CN"/>
        </w:rPr>
      </w:pPr>
      <w:del w:id="144" w:author="cmcc" w:date="2023-03-23T17:07:00Z">
        <w:r w:rsidDel="00ED4E01">
          <w:rPr>
            <w:noProof/>
          </w:rPr>
          <w:delText>2</w:delText>
        </w:r>
        <w:r w:rsidDel="00ED4E01">
          <w:rPr>
            <w:rFonts w:asciiTheme="minorHAnsi" w:hAnsiTheme="minorHAnsi" w:cstheme="minorBidi"/>
            <w:noProof/>
            <w:kern w:val="2"/>
            <w:sz w:val="21"/>
            <w:szCs w:val="22"/>
            <w:lang w:val="en-US" w:eastAsia="zh-CN"/>
          </w:rPr>
          <w:tab/>
        </w:r>
        <w:r w:rsidDel="00ED4E01">
          <w:rPr>
            <w:noProof/>
          </w:rPr>
          <w:delText>References</w:delText>
        </w:r>
        <w:r w:rsidDel="00ED4E01">
          <w:rPr>
            <w:noProof/>
          </w:rPr>
          <w:tab/>
          <w:delText>6</w:delText>
        </w:r>
      </w:del>
    </w:p>
    <w:p w:rsidR="00033A4C" w:rsidDel="00ED4E01" w:rsidRDefault="00033A4C">
      <w:pPr>
        <w:pStyle w:val="10"/>
        <w:rPr>
          <w:del w:id="145" w:author="cmcc" w:date="2023-03-23T17:07:00Z"/>
          <w:rFonts w:asciiTheme="minorHAnsi" w:hAnsiTheme="minorHAnsi" w:cstheme="minorBidi"/>
          <w:noProof/>
          <w:kern w:val="2"/>
          <w:sz w:val="21"/>
          <w:szCs w:val="22"/>
          <w:lang w:val="en-US" w:eastAsia="zh-CN"/>
        </w:rPr>
      </w:pPr>
      <w:del w:id="146" w:author="cmcc" w:date="2023-03-23T17:07:00Z">
        <w:r w:rsidDel="00ED4E01">
          <w:rPr>
            <w:noProof/>
          </w:rPr>
          <w:delText>3</w:delText>
        </w:r>
        <w:r w:rsidDel="00ED4E01">
          <w:rPr>
            <w:rFonts w:asciiTheme="minorHAnsi" w:hAnsiTheme="minorHAnsi" w:cstheme="minorBidi"/>
            <w:noProof/>
            <w:kern w:val="2"/>
            <w:sz w:val="21"/>
            <w:szCs w:val="22"/>
            <w:lang w:val="en-US" w:eastAsia="zh-CN"/>
          </w:rPr>
          <w:tab/>
        </w:r>
        <w:r w:rsidDel="00ED4E01">
          <w:rPr>
            <w:noProof/>
          </w:rPr>
          <w:delText>Definitions of terms, symbols and abbreviations</w:delText>
        </w:r>
        <w:r w:rsidDel="00ED4E01">
          <w:rPr>
            <w:noProof/>
          </w:rPr>
          <w:tab/>
          <w:delText>6</w:delText>
        </w:r>
      </w:del>
    </w:p>
    <w:p w:rsidR="00033A4C" w:rsidDel="00ED4E01" w:rsidRDefault="00033A4C">
      <w:pPr>
        <w:pStyle w:val="22"/>
        <w:rPr>
          <w:del w:id="147" w:author="cmcc" w:date="2023-03-23T17:07:00Z"/>
          <w:rFonts w:asciiTheme="minorHAnsi" w:hAnsiTheme="minorHAnsi" w:cstheme="minorBidi"/>
          <w:noProof/>
          <w:kern w:val="2"/>
          <w:sz w:val="21"/>
          <w:szCs w:val="22"/>
          <w:lang w:val="en-US" w:eastAsia="zh-CN"/>
        </w:rPr>
      </w:pPr>
      <w:del w:id="148" w:author="cmcc" w:date="2023-03-23T17:07:00Z">
        <w:r w:rsidDel="00ED4E01">
          <w:rPr>
            <w:noProof/>
          </w:rPr>
          <w:delText>3.1</w:delText>
        </w:r>
        <w:r w:rsidDel="00ED4E01">
          <w:rPr>
            <w:rFonts w:asciiTheme="minorHAnsi" w:hAnsiTheme="minorHAnsi" w:cstheme="minorBidi"/>
            <w:noProof/>
            <w:kern w:val="2"/>
            <w:sz w:val="21"/>
            <w:szCs w:val="22"/>
            <w:lang w:val="en-US" w:eastAsia="zh-CN"/>
          </w:rPr>
          <w:tab/>
        </w:r>
        <w:r w:rsidDel="00ED4E01">
          <w:rPr>
            <w:noProof/>
          </w:rPr>
          <w:delText>Terms</w:delText>
        </w:r>
        <w:r w:rsidDel="00ED4E01">
          <w:rPr>
            <w:noProof/>
          </w:rPr>
          <w:tab/>
          <w:delText>6</w:delText>
        </w:r>
      </w:del>
    </w:p>
    <w:p w:rsidR="00033A4C" w:rsidDel="00ED4E01" w:rsidRDefault="00033A4C">
      <w:pPr>
        <w:pStyle w:val="22"/>
        <w:rPr>
          <w:del w:id="149" w:author="cmcc" w:date="2023-03-23T17:07:00Z"/>
          <w:rFonts w:asciiTheme="minorHAnsi" w:hAnsiTheme="minorHAnsi" w:cstheme="minorBidi"/>
          <w:noProof/>
          <w:kern w:val="2"/>
          <w:sz w:val="21"/>
          <w:szCs w:val="22"/>
          <w:lang w:val="en-US" w:eastAsia="zh-CN"/>
        </w:rPr>
      </w:pPr>
      <w:del w:id="150" w:author="cmcc" w:date="2023-03-23T17:07:00Z">
        <w:r w:rsidDel="00ED4E01">
          <w:rPr>
            <w:noProof/>
          </w:rPr>
          <w:delText>3.2</w:delText>
        </w:r>
        <w:r w:rsidDel="00ED4E01">
          <w:rPr>
            <w:rFonts w:asciiTheme="minorHAnsi" w:hAnsiTheme="minorHAnsi" w:cstheme="minorBidi"/>
            <w:noProof/>
            <w:kern w:val="2"/>
            <w:sz w:val="21"/>
            <w:szCs w:val="22"/>
            <w:lang w:val="en-US" w:eastAsia="zh-CN"/>
          </w:rPr>
          <w:tab/>
        </w:r>
        <w:r w:rsidDel="00ED4E01">
          <w:rPr>
            <w:noProof/>
          </w:rPr>
          <w:delText>Symbols</w:delText>
        </w:r>
        <w:r w:rsidDel="00ED4E01">
          <w:rPr>
            <w:noProof/>
          </w:rPr>
          <w:tab/>
          <w:delText>6</w:delText>
        </w:r>
      </w:del>
    </w:p>
    <w:p w:rsidR="00033A4C" w:rsidDel="00ED4E01" w:rsidRDefault="00033A4C">
      <w:pPr>
        <w:pStyle w:val="22"/>
        <w:rPr>
          <w:del w:id="151" w:author="cmcc" w:date="2023-03-23T17:07:00Z"/>
          <w:rFonts w:asciiTheme="minorHAnsi" w:hAnsiTheme="minorHAnsi" w:cstheme="minorBidi"/>
          <w:noProof/>
          <w:kern w:val="2"/>
          <w:sz w:val="21"/>
          <w:szCs w:val="22"/>
          <w:lang w:val="en-US" w:eastAsia="zh-CN"/>
        </w:rPr>
      </w:pPr>
      <w:del w:id="152" w:author="cmcc" w:date="2023-03-23T17:07:00Z">
        <w:r w:rsidDel="00ED4E01">
          <w:rPr>
            <w:noProof/>
          </w:rPr>
          <w:delText>3.3</w:delText>
        </w:r>
        <w:r w:rsidDel="00ED4E01">
          <w:rPr>
            <w:rFonts w:asciiTheme="minorHAnsi" w:hAnsiTheme="minorHAnsi" w:cstheme="minorBidi"/>
            <w:noProof/>
            <w:kern w:val="2"/>
            <w:sz w:val="21"/>
            <w:szCs w:val="22"/>
            <w:lang w:val="en-US" w:eastAsia="zh-CN"/>
          </w:rPr>
          <w:tab/>
        </w:r>
        <w:r w:rsidDel="00ED4E01">
          <w:rPr>
            <w:noProof/>
          </w:rPr>
          <w:delText>Abbreviations</w:delText>
        </w:r>
        <w:r w:rsidDel="00ED4E01">
          <w:rPr>
            <w:noProof/>
          </w:rPr>
          <w:tab/>
          <w:delText>7</w:delText>
        </w:r>
      </w:del>
    </w:p>
    <w:p w:rsidR="00033A4C" w:rsidDel="00ED4E01" w:rsidRDefault="00033A4C">
      <w:pPr>
        <w:pStyle w:val="10"/>
        <w:rPr>
          <w:del w:id="153" w:author="cmcc" w:date="2023-03-23T17:07:00Z"/>
          <w:rFonts w:asciiTheme="minorHAnsi" w:hAnsiTheme="minorHAnsi" w:cstheme="minorBidi"/>
          <w:noProof/>
          <w:kern w:val="2"/>
          <w:sz w:val="21"/>
          <w:szCs w:val="22"/>
          <w:lang w:val="en-US" w:eastAsia="zh-CN"/>
        </w:rPr>
      </w:pPr>
      <w:del w:id="154" w:author="cmcc" w:date="2023-03-23T17:07:00Z">
        <w:r w:rsidDel="00ED4E01">
          <w:rPr>
            <w:noProof/>
          </w:rPr>
          <w:lastRenderedPageBreak/>
          <w:delText>4</w:delText>
        </w:r>
        <w:r w:rsidDel="00ED4E01">
          <w:rPr>
            <w:rFonts w:asciiTheme="minorHAnsi" w:hAnsiTheme="minorHAnsi" w:cstheme="minorBidi"/>
            <w:noProof/>
            <w:kern w:val="2"/>
            <w:sz w:val="21"/>
            <w:szCs w:val="22"/>
            <w:lang w:val="en-US" w:eastAsia="zh-CN"/>
          </w:rPr>
          <w:tab/>
        </w:r>
        <w:r w:rsidDel="00ED4E01">
          <w:rPr>
            <w:noProof/>
          </w:rPr>
          <w:delText>Deployment scenarios, use cases, services</w:delText>
        </w:r>
        <w:r w:rsidDel="00ED4E01">
          <w:rPr>
            <w:noProof/>
          </w:rPr>
          <w:tab/>
          <w:delText>7</w:delText>
        </w:r>
      </w:del>
    </w:p>
    <w:p w:rsidR="00033A4C" w:rsidDel="00ED4E01" w:rsidRDefault="00033A4C">
      <w:pPr>
        <w:pStyle w:val="22"/>
        <w:rPr>
          <w:del w:id="155" w:author="cmcc" w:date="2023-03-23T17:07:00Z"/>
          <w:rFonts w:asciiTheme="minorHAnsi" w:hAnsiTheme="minorHAnsi" w:cstheme="minorBidi"/>
          <w:noProof/>
          <w:kern w:val="2"/>
          <w:sz w:val="21"/>
          <w:szCs w:val="22"/>
          <w:lang w:val="en-US" w:eastAsia="zh-CN"/>
        </w:rPr>
      </w:pPr>
      <w:del w:id="156" w:author="cmcc" w:date="2023-03-23T17:07:00Z">
        <w:r w:rsidDel="00ED4E01">
          <w:rPr>
            <w:noProof/>
          </w:rPr>
          <w:delText>4.1</w:delText>
        </w:r>
        <w:r w:rsidDel="00ED4E01">
          <w:rPr>
            <w:rFonts w:asciiTheme="minorHAnsi" w:hAnsiTheme="minorHAnsi" w:cstheme="minorBidi"/>
            <w:noProof/>
            <w:kern w:val="2"/>
            <w:sz w:val="21"/>
            <w:szCs w:val="22"/>
            <w:lang w:val="en-US" w:eastAsia="zh-CN"/>
          </w:rPr>
          <w:tab/>
        </w:r>
        <w:r w:rsidDel="00ED4E01">
          <w:rPr>
            <w:noProof/>
          </w:rPr>
          <w:delText>Use cases/services</w:delText>
        </w:r>
        <w:r w:rsidDel="00ED4E01">
          <w:rPr>
            <w:noProof/>
          </w:rPr>
          <w:tab/>
          <w:delText>7</w:delText>
        </w:r>
      </w:del>
    </w:p>
    <w:p w:rsidR="00033A4C" w:rsidDel="00ED4E01" w:rsidRDefault="00033A4C">
      <w:pPr>
        <w:pStyle w:val="32"/>
        <w:rPr>
          <w:del w:id="157" w:author="cmcc" w:date="2023-03-23T17:07:00Z"/>
          <w:rFonts w:asciiTheme="minorHAnsi" w:hAnsiTheme="minorHAnsi" w:cstheme="minorBidi"/>
          <w:noProof/>
          <w:kern w:val="2"/>
          <w:sz w:val="21"/>
          <w:szCs w:val="22"/>
          <w:lang w:val="en-US" w:eastAsia="zh-CN"/>
        </w:rPr>
      </w:pPr>
      <w:del w:id="158" w:author="cmcc" w:date="2023-03-23T17:07:00Z">
        <w:r w:rsidDel="00ED4E01">
          <w:rPr>
            <w:noProof/>
          </w:rPr>
          <w:delText>4.1.</w:delText>
        </w:r>
        <w:r w:rsidRPr="00F80FEC" w:rsidDel="00ED4E01">
          <w:rPr>
            <w:i/>
            <w:noProof/>
          </w:rPr>
          <w:delText>x</w:delText>
        </w:r>
        <w:r w:rsidDel="00ED4E01">
          <w:rPr>
            <w:rFonts w:asciiTheme="minorHAnsi" w:hAnsiTheme="minorHAnsi" w:cstheme="minorBidi"/>
            <w:noProof/>
            <w:kern w:val="2"/>
            <w:sz w:val="21"/>
            <w:szCs w:val="22"/>
            <w:lang w:val="en-US" w:eastAsia="zh-CN"/>
          </w:rPr>
          <w:tab/>
        </w:r>
        <w:r w:rsidDel="00ED4E01">
          <w:rPr>
            <w:noProof/>
          </w:rPr>
          <w:delText>Representative use case &lt;</w:delText>
        </w:r>
        <w:r w:rsidRPr="00F80FEC" w:rsidDel="00ED4E01">
          <w:rPr>
            <w:i/>
            <w:noProof/>
          </w:rPr>
          <w:delText>x</w:delText>
        </w:r>
        <w:r w:rsidDel="00ED4E01">
          <w:rPr>
            <w:noProof/>
          </w:rPr>
          <w:delText>&gt;</w:delText>
        </w:r>
        <w:r w:rsidDel="00ED4E01">
          <w:rPr>
            <w:noProof/>
          </w:rPr>
          <w:tab/>
          <w:delText>7</w:delText>
        </w:r>
      </w:del>
    </w:p>
    <w:p w:rsidR="00033A4C" w:rsidDel="00ED4E01" w:rsidRDefault="00033A4C">
      <w:pPr>
        <w:pStyle w:val="22"/>
        <w:rPr>
          <w:del w:id="159" w:author="cmcc" w:date="2023-03-23T17:07:00Z"/>
          <w:rFonts w:asciiTheme="minorHAnsi" w:hAnsiTheme="minorHAnsi" w:cstheme="minorBidi"/>
          <w:noProof/>
          <w:kern w:val="2"/>
          <w:sz w:val="21"/>
          <w:szCs w:val="22"/>
          <w:lang w:val="en-US" w:eastAsia="zh-CN"/>
        </w:rPr>
      </w:pPr>
      <w:del w:id="160" w:author="cmcc" w:date="2023-03-23T17:07:00Z">
        <w:r w:rsidDel="00ED4E01">
          <w:rPr>
            <w:noProof/>
          </w:rPr>
          <w:delText>4.2</w:delText>
        </w:r>
        <w:r w:rsidDel="00ED4E01">
          <w:rPr>
            <w:rFonts w:asciiTheme="minorHAnsi" w:hAnsiTheme="minorHAnsi" w:cstheme="minorBidi"/>
            <w:noProof/>
            <w:kern w:val="2"/>
            <w:sz w:val="21"/>
            <w:szCs w:val="22"/>
            <w:lang w:val="en-US" w:eastAsia="zh-CN"/>
          </w:rPr>
          <w:tab/>
        </w:r>
        <w:r w:rsidDel="00ED4E01">
          <w:rPr>
            <w:noProof/>
          </w:rPr>
          <w:delText>Deployment scenarios</w:delText>
        </w:r>
        <w:r w:rsidDel="00ED4E01">
          <w:rPr>
            <w:noProof/>
          </w:rPr>
          <w:tab/>
          <w:delText>7</w:delText>
        </w:r>
      </w:del>
    </w:p>
    <w:p w:rsidR="00033A4C" w:rsidDel="00ED4E01" w:rsidRDefault="00033A4C">
      <w:pPr>
        <w:pStyle w:val="32"/>
        <w:rPr>
          <w:del w:id="161" w:author="cmcc" w:date="2023-03-23T17:07:00Z"/>
          <w:rFonts w:asciiTheme="minorHAnsi" w:hAnsiTheme="minorHAnsi" w:cstheme="minorBidi"/>
          <w:noProof/>
          <w:kern w:val="2"/>
          <w:sz w:val="21"/>
          <w:szCs w:val="22"/>
          <w:lang w:val="en-US" w:eastAsia="zh-CN"/>
        </w:rPr>
      </w:pPr>
      <w:del w:id="162" w:author="cmcc" w:date="2023-03-23T17:07:00Z">
        <w:r w:rsidDel="00ED4E01">
          <w:rPr>
            <w:noProof/>
          </w:rPr>
          <w:delText>4.2.</w:delText>
        </w:r>
        <w:r w:rsidRPr="00F80FEC" w:rsidDel="00ED4E01">
          <w:rPr>
            <w:i/>
            <w:noProof/>
          </w:rPr>
          <w:delText>y</w:delText>
        </w:r>
        <w:r w:rsidDel="00ED4E01">
          <w:rPr>
            <w:rFonts w:asciiTheme="minorHAnsi" w:hAnsiTheme="minorHAnsi" w:cstheme="minorBidi"/>
            <w:noProof/>
            <w:kern w:val="2"/>
            <w:sz w:val="21"/>
            <w:szCs w:val="22"/>
            <w:lang w:val="en-US" w:eastAsia="zh-CN"/>
          </w:rPr>
          <w:tab/>
        </w:r>
        <w:r w:rsidDel="00ED4E01">
          <w:rPr>
            <w:noProof/>
          </w:rPr>
          <w:delText>Deployment scenario &lt;</w:delText>
        </w:r>
        <w:r w:rsidRPr="00F80FEC" w:rsidDel="00ED4E01">
          <w:rPr>
            <w:i/>
            <w:noProof/>
          </w:rPr>
          <w:delText>y</w:delText>
        </w:r>
        <w:r w:rsidDel="00ED4E01">
          <w:rPr>
            <w:noProof/>
          </w:rPr>
          <w:delText>&gt;</w:delText>
        </w:r>
        <w:r w:rsidDel="00ED4E01">
          <w:rPr>
            <w:noProof/>
          </w:rPr>
          <w:tab/>
          <w:delText>7</w:delText>
        </w:r>
      </w:del>
    </w:p>
    <w:p w:rsidR="00033A4C" w:rsidDel="00ED4E01" w:rsidRDefault="00033A4C">
      <w:pPr>
        <w:pStyle w:val="22"/>
        <w:rPr>
          <w:del w:id="163" w:author="cmcc" w:date="2023-03-23T17:07:00Z"/>
          <w:rFonts w:asciiTheme="minorHAnsi" w:hAnsiTheme="minorHAnsi" w:cstheme="minorBidi"/>
          <w:noProof/>
          <w:kern w:val="2"/>
          <w:sz w:val="21"/>
          <w:szCs w:val="22"/>
          <w:lang w:val="en-US" w:eastAsia="zh-CN"/>
        </w:rPr>
      </w:pPr>
      <w:del w:id="164" w:author="cmcc" w:date="2023-03-23T17:07:00Z">
        <w:r w:rsidDel="00ED4E01">
          <w:rPr>
            <w:noProof/>
          </w:rPr>
          <w:delText>4.3</w:delText>
        </w:r>
        <w:r w:rsidDel="00ED4E01">
          <w:rPr>
            <w:rFonts w:asciiTheme="minorHAnsi" w:hAnsiTheme="minorHAnsi" w:cstheme="minorBidi"/>
            <w:noProof/>
            <w:kern w:val="2"/>
            <w:sz w:val="21"/>
            <w:szCs w:val="22"/>
            <w:lang w:val="en-US" w:eastAsia="zh-CN"/>
          </w:rPr>
          <w:tab/>
        </w:r>
        <w:r w:rsidDel="00ED4E01">
          <w:rPr>
            <w:noProof/>
          </w:rPr>
          <w:delText>Device categorization</w:delText>
        </w:r>
        <w:r w:rsidDel="00ED4E01">
          <w:rPr>
            <w:noProof/>
          </w:rPr>
          <w:tab/>
          <w:delText>7</w:delText>
        </w:r>
      </w:del>
    </w:p>
    <w:p w:rsidR="00033A4C" w:rsidDel="00ED4E01" w:rsidRDefault="00033A4C">
      <w:pPr>
        <w:pStyle w:val="10"/>
        <w:rPr>
          <w:del w:id="165" w:author="cmcc" w:date="2023-03-23T17:07:00Z"/>
          <w:rFonts w:asciiTheme="minorHAnsi" w:hAnsiTheme="minorHAnsi" w:cstheme="minorBidi"/>
          <w:noProof/>
          <w:kern w:val="2"/>
          <w:sz w:val="21"/>
          <w:szCs w:val="22"/>
          <w:lang w:val="en-US" w:eastAsia="zh-CN"/>
        </w:rPr>
      </w:pPr>
      <w:del w:id="166" w:author="cmcc" w:date="2023-03-23T17:07:00Z">
        <w:r w:rsidDel="00ED4E01">
          <w:rPr>
            <w:noProof/>
          </w:rPr>
          <w:delText>5</w:delText>
        </w:r>
        <w:r w:rsidDel="00ED4E01">
          <w:rPr>
            <w:rFonts w:asciiTheme="minorHAnsi" w:hAnsiTheme="minorHAnsi" w:cstheme="minorBidi"/>
            <w:noProof/>
            <w:kern w:val="2"/>
            <w:sz w:val="21"/>
            <w:szCs w:val="22"/>
            <w:lang w:val="en-US" w:eastAsia="zh-CN"/>
          </w:rPr>
          <w:tab/>
        </w:r>
        <w:r w:rsidDel="00ED4E01">
          <w:rPr>
            <w:noProof/>
          </w:rPr>
          <w:delText>RAN design targets</w:delText>
        </w:r>
        <w:r w:rsidDel="00ED4E01">
          <w:rPr>
            <w:noProof/>
          </w:rPr>
          <w:tab/>
          <w:delText>8</w:delText>
        </w:r>
      </w:del>
    </w:p>
    <w:p w:rsidR="00033A4C" w:rsidDel="00ED4E01" w:rsidRDefault="00033A4C">
      <w:pPr>
        <w:pStyle w:val="22"/>
        <w:rPr>
          <w:del w:id="167" w:author="cmcc" w:date="2023-03-23T17:07:00Z"/>
          <w:rFonts w:asciiTheme="minorHAnsi" w:hAnsiTheme="minorHAnsi" w:cstheme="minorBidi"/>
          <w:noProof/>
          <w:kern w:val="2"/>
          <w:sz w:val="21"/>
          <w:szCs w:val="22"/>
          <w:lang w:val="en-US" w:eastAsia="zh-CN"/>
        </w:rPr>
      </w:pPr>
      <w:del w:id="168" w:author="cmcc" w:date="2023-03-23T17:07:00Z">
        <w:r w:rsidDel="00ED4E01">
          <w:rPr>
            <w:noProof/>
          </w:rPr>
          <w:delText>5.1</w:delText>
        </w:r>
        <w:r w:rsidDel="00ED4E01">
          <w:rPr>
            <w:rFonts w:asciiTheme="minorHAnsi" w:hAnsiTheme="minorHAnsi" w:cstheme="minorBidi"/>
            <w:noProof/>
            <w:kern w:val="2"/>
            <w:sz w:val="21"/>
            <w:szCs w:val="22"/>
            <w:lang w:val="en-US" w:eastAsia="zh-CN"/>
          </w:rPr>
          <w:tab/>
        </w:r>
        <w:r w:rsidDel="00ED4E01">
          <w:rPr>
            <w:noProof/>
          </w:rPr>
          <w:delText>Power consumption</w:delText>
        </w:r>
        <w:r w:rsidDel="00ED4E01">
          <w:rPr>
            <w:noProof/>
          </w:rPr>
          <w:tab/>
          <w:delText>8</w:delText>
        </w:r>
      </w:del>
    </w:p>
    <w:p w:rsidR="00033A4C" w:rsidDel="00ED4E01" w:rsidRDefault="00033A4C">
      <w:pPr>
        <w:pStyle w:val="22"/>
        <w:rPr>
          <w:del w:id="169" w:author="cmcc" w:date="2023-03-23T17:07:00Z"/>
          <w:rFonts w:asciiTheme="minorHAnsi" w:hAnsiTheme="minorHAnsi" w:cstheme="minorBidi"/>
          <w:noProof/>
          <w:kern w:val="2"/>
          <w:sz w:val="21"/>
          <w:szCs w:val="22"/>
          <w:lang w:val="en-US" w:eastAsia="zh-CN"/>
        </w:rPr>
      </w:pPr>
      <w:del w:id="170" w:author="cmcc" w:date="2023-03-23T17:07:00Z">
        <w:r w:rsidDel="00ED4E01">
          <w:rPr>
            <w:noProof/>
          </w:rPr>
          <w:delText xml:space="preserve">5.2 </w:delText>
        </w:r>
        <w:r w:rsidDel="00ED4E01">
          <w:rPr>
            <w:rFonts w:asciiTheme="minorHAnsi" w:hAnsiTheme="minorHAnsi" w:cstheme="minorBidi"/>
            <w:noProof/>
            <w:kern w:val="2"/>
            <w:sz w:val="21"/>
            <w:szCs w:val="22"/>
            <w:lang w:val="en-US" w:eastAsia="zh-CN"/>
          </w:rPr>
          <w:tab/>
        </w:r>
        <w:r w:rsidDel="00ED4E01">
          <w:rPr>
            <w:noProof/>
          </w:rPr>
          <w:delText>Complexity</w:delText>
        </w:r>
        <w:r w:rsidDel="00ED4E01">
          <w:rPr>
            <w:noProof/>
          </w:rPr>
          <w:tab/>
          <w:delText>8</w:delText>
        </w:r>
      </w:del>
    </w:p>
    <w:p w:rsidR="00033A4C" w:rsidDel="00ED4E01" w:rsidRDefault="00033A4C">
      <w:pPr>
        <w:pStyle w:val="22"/>
        <w:rPr>
          <w:del w:id="171" w:author="cmcc" w:date="2023-03-23T17:07:00Z"/>
          <w:rFonts w:asciiTheme="minorHAnsi" w:hAnsiTheme="minorHAnsi" w:cstheme="minorBidi"/>
          <w:noProof/>
          <w:kern w:val="2"/>
          <w:sz w:val="21"/>
          <w:szCs w:val="22"/>
          <w:lang w:val="en-US" w:eastAsia="zh-CN"/>
        </w:rPr>
      </w:pPr>
      <w:del w:id="172" w:author="cmcc" w:date="2023-03-23T17:07:00Z">
        <w:r w:rsidDel="00ED4E01">
          <w:rPr>
            <w:noProof/>
          </w:rPr>
          <w:delText>5.3</w:delText>
        </w:r>
        <w:r w:rsidDel="00ED4E01">
          <w:rPr>
            <w:rFonts w:asciiTheme="minorHAnsi" w:hAnsiTheme="minorHAnsi" w:cstheme="minorBidi"/>
            <w:noProof/>
            <w:kern w:val="2"/>
            <w:sz w:val="21"/>
            <w:szCs w:val="22"/>
            <w:lang w:val="en-US" w:eastAsia="zh-CN"/>
          </w:rPr>
          <w:tab/>
        </w:r>
        <w:r w:rsidDel="00ED4E01">
          <w:rPr>
            <w:noProof/>
          </w:rPr>
          <w:delText>Coverage</w:delText>
        </w:r>
        <w:r w:rsidDel="00ED4E01">
          <w:rPr>
            <w:noProof/>
          </w:rPr>
          <w:tab/>
          <w:delText>8</w:delText>
        </w:r>
      </w:del>
    </w:p>
    <w:p w:rsidR="00033A4C" w:rsidDel="00ED4E01" w:rsidRDefault="00033A4C">
      <w:pPr>
        <w:pStyle w:val="22"/>
        <w:rPr>
          <w:del w:id="173" w:author="cmcc" w:date="2023-03-23T17:07:00Z"/>
          <w:rFonts w:asciiTheme="minorHAnsi" w:hAnsiTheme="minorHAnsi" w:cstheme="minorBidi"/>
          <w:noProof/>
          <w:kern w:val="2"/>
          <w:sz w:val="21"/>
          <w:szCs w:val="22"/>
          <w:lang w:val="en-US" w:eastAsia="zh-CN"/>
        </w:rPr>
      </w:pPr>
      <w:del w:id="174" w:author="cmcc" w:date="2023-03-23T17:07:00Z">
        <w:r w:rsidDel="00ED4E01">
          <w:rPr>
            <w:noProof/>
          </w:rPr>
          <w:delText>5.4</w:delText>
        </w:r>
        <w:r w:rsidDel="00ED4E01">
          <w:rPr>
            <w:rFonts w:asciiTheme="minorHAnsi" w:hAnsiTheme="minorHAnsi" w:cstheme="minorBidi"/>
            <w:noProof/>
            <w:kern w:val="2"/>
            <w:sz w:val="21"/>
            <w:szCs w:val="22"/>
            <w:lang w:val="en-US" w:eastAsia="zh-CN"/>
          </w:rPr>
          <w:tab/>
        </w:r>
        <w:r w:rsidDel="00ED4E01">
          <w:rPr>
            <w:noProof/>
          </w:rPr>
          <w:delText>Data rate</w:delText>
        </w:r>
        <w:r w:rsidDel="00ED4E01">
          <w:rPr>
            <w:noProof/>
          </w:rPr>
          <w:tab/>
          <w:delText>8</w:delText>
        </w:r>
      </w:del>
    </w:p>
    <w:p w:rsidR="00033A4C" w:rsidDel="00ED4E01" w:rsidRDefault="00033A4C">
      <w:pPr>
        <w:pStyle w:val="22"/>
        <w:rPr>
          <w:del w:id="175" w:author="cmcc" w:date="2023-03-23T17:07:00Z"/>
          <w:rFonts w:asciiTheme="minorHAnsi" w:hAnsiTheme="minorHAnsi" w:cstheme="minorBidi"/>
          <w:noProof/>
          <w:kern w:val="2"/>
          <w:sz w:val="21"/>
          <w:szCs w:val="22"/>
          <w:lang w:val="en-US" w:eastAsia="zh-CN"/>
        </w:rPr>
      </w:pPr>
      <w:del w:id="176" w:author="cmcc" w:date="2023-03-23T17:07:00Z">
        <w:r w:rsidDel="00ED4E01">
          <w:rPr>
            <w:noProof/>
          </w:rPr>
          <w:delText>5.5</w:delText>
        </w:r>
        <w:r w:rsidDel="00ED4E01">
          <w:rPr>
            <w:rFonts w:asciiTheme="minorHAnsi" w:hAnsiTheme="minorHAnsi" w:cstheme="minorBidi"/>
            <w:noProof/>
            <w:kern w:val="2"/>
            <w:sz w:val="21"/>
            <w:szCs w:val="22"/>
            <w:lang w:val="en-US" w:eastAsia="zh-CN"/>
          </w:rPr>
          <w:tab/>
        </w:r>
        <w:r w:rsidDel="00ED4E01">
          <w:rPr>
            <w:noProof/>
          </w:rPr>
          <w:delText>Positioning accuracy</w:delText>
        </w:r>
        <w:r w:rsidDel="00ED4E01">
          <w:rPr>
            <w:noProof/>
          </w:rPr>
          <w:tab/>
          <w:delText>8</w:delText>
        </w:r>
      </w:del>
    </w:p>
    <w:p w:rsidR="00033A4C" w:rsidDel="00ED4E01" w:rsidRDefault="00033A4C">
      <w:pPr>
        <w:pStyle w:val="22"/>
        <w:rPr>
          <w:del w:id="177" w:author="cmcc" w:date="2023-03-23T17:07:00Z"/>
          <w:rFonts w:asciiTheme="minorHAnsi" w:hAnsiTheme="minorHAnsi" w:cstheme="minorBidi"/>
          <w:noProof/>
          <w:kern w:val="2"/>
          <w:sz w:val="21"/>
          <w:szCs w:val="22"/>
          <w:lang w:val="en-US" w:eastAsia="zh-CN"/>
        </w:rPr>
      </w:pPr>
      <w:del w:id="178" w:author="cmcc" w:date="2023-03-23T17:07:00Z">
        <w:r w:rsidDel="00ED4E01">
          <w:rPr>
            <w:noProof/>
          </w:rPr>
          <w:delText>5.</w:delText>
        </w:r>
        <w:r w:rsidRPr="00F80FEC" w:rsidDel="00ED4E01">
          <w:rPr>
            <w:i/>
            <w:noProof/>
          </w:rPr>
          <w:delText>z</w:delText>
        </w:r>
        <w:r w:rsidDel="00ED4E01">
          <w:rPr>
            <w:rFonts w:asciiTheme="minorHAnsi" w:hAnsiTheme="minorHAnsi" w:cstheme="minorBidi"/>
            <w:noProof/>
            <w:kern w:val="2"/>
            <w:sz w:val="21"/>
            <w:szCs w:val="22"/>
            <w:lang w:val="en-US" w:eastAsia="zh-CN"/>
          </w:rPr>
          <w:tab/>
        </w:r>
        <w:r w:rsidDel="00ED4E01">
          <w:rPr>
            <w:noProof/>
          </w:rPr>
          <w:delText xml:space="preserve">&lt;RAN design target </w:delText>
        </w:r>
        <w:r w:rsidRPr="00F80FEC" w:rsidDel="00ED4E01">
          <w:rPr>
            <w:i/>
            <w:noProof/>
          </w:rPr>
          <w:delText>z</w:delText>
        </w:r>
        <w:r w:rsidDel="00ED4E01">
          <w:rPr>
            <w:noProof/>
          </w:rPr>
          <w:delText>&gt;</w:delText>
        </w:r>
        <w:r w:rsidDel="00ED4E01">
          <w:rPr>
            <w:noProof/>
          </w:rPr>
          <w:tab/>
          <w:delText>8</w:delText>
        </w:r>
      </w:del>
    </w:p>
    <w:p w:rsidR="00033A4C" w:rsidDel="00ED4E01" w:rsidRDefault="00033A4C">
      <w:pPr>
        <w:pStyle w:val="10"/>
        <w:rPr>
          <w:del w:id="179" w:author="cmcc" w:date="2023-03-23T17:07:00Z"/>
          <w:rFonts w:asciiTheme="minorHAnsi" w:hAnsiTheme="minorHAnsi" w:cstheme="minorBidi"/>
          <w:noProof/>
          <w:kern w:val="2"/>
          <w:sz w:val="21"/>
          <w:szCs w:val="22"/>
          <w:lang w:val="en-US" w:eastAsia="zh-CN"/>
        </w:rPr>
      </w:pPr>
      <w:del w:id="180" w:author="cmcc" w:date="2023-03-23T17:07:00Z">
        <w:r w:rsidDel="00ED4E01">
          <w:rPr>
            <w:noProof/>
          </w:rPr>
          <w:delText>6</w:delText>
        </w:r>
        <w:r w:rsidDel="00ED4E01">
          <w:rPr>
            <w:rFonts w:asciiTheme="minorHAnsi" w:hAnsiTheme="minorHAnsi" w:cstheme="minorBidi"/>
            <w:noProof/>
            <w:kern w:val="2"/>
            <w:sz w:val="21"/>
            <w:szCs w:val="22"/>
            <w:lang w:val="en-US" w:eastAsia="zh-CN"/>
          </w:rPr>
          <w:tab/>
        </w:r>
        <w:r w:rsidDel="00ED4E01">
          <w:rPr>
            <w:noProof/>
          </w:rPr>
          <w:delText xml:space="preserve"> Comparison and assessment</w:delText>
        </w:r>
        <w:r w:rsidDel="00ED4E01">
          <w:rPr>
            <w:noProof/>
          </w:rPr>
          <w:tab/>
          <w:delText>8</w:delText>
        </w:r>
      </w:del>
    </w:p>
    <w:p w:rsidR="00033A4C" w:rsidDel="00ED4E01" w:rsidRDefault="00033A4C">
      <w:pPr>
        <w:pStyle w:val="10"/>
        <w:rPr>
          <w:del w:id="181" w:author="cmcc" w:date="2023-03-23T17:07:00Z"/>
          <w:rFonts w:asciiTheme="minorHAnsi" w:hAnsiTheme="minorHAnsi" w:cstheme="minorBidi"/>
          <w:noProof/>
          <w:kern w:val="2"/>
          <w:sz w:val="21"/>
          <w:szCs w:val="22"/>
          <w:lang w:val="en-US" w:eastAsia="zh-CN"/>
        </w:rPr>
      </w:pPr>
      <w:del w:id="182" w:author="cmcc" w:date="2023-03-23T17:07:00Z">
        <w:r w:rsidDel="00ED4E01">
          <w:rPr>
            <w:noProof/>
          </w:rPr>
          <w:delText>7</w:delText>
        </w:r>
        <w:r w:rsidDel="00ED4E01">
          <w:rPr>
            <w:rFonts w:asciiTheme="minorHAnsi" w:hAnsiTheme="minorHAnsi" w:cstheme="minorBidi"/>
            <w:noProof/>
            <w:kern w:val="2"/>
            <w:sz w:val="21"/>
            <w:szCs w:val="22"/>
            <w:lang w:val="en-US" w:eastAsia="zh-CN"/>
          </w:rPr>
          <w:tab/>
        </w:r>
        <w:r w:rsidDel="00ED4E01">
          <w:rPr>
            <w:noProof/>
          </w:rPr>
          <w:delText>Conclusions and recommendations</w:delText>
        </w:r>
        <w:r w:rsidDel="00ED4E01">
          <w:rPr>
            <w:noProof/>
          </w:rPr>
          <w:tab/>
          <w:delText>8</w:delText>
        </w:r>
      </w:del>
    </w:p>
    <w:p w:rsidR="00033A4C" w:rsidDel="00ED4E01" w:rsidRDefault="00033A4C">
      <w:pPr>
        <w:pStyle w:val="80"/>
        <w:rPr>
          <w:del w:id="183" w:author="cmcc" w:date="2023-03-23T17:07:00Z"/>
          <w:rFonts w:asciiTheme="minorHAnsi" w:hAnsiTheme="minorHAnsi" w:cstheme="minorBidi"/>
          <w:b w:val="0"/>
          <w:noProof/>
          <w:kern w:val="2"/>
          <w:sz w:val="21"/>
          <w:szCs w:val="22"/>
          <w:lang w:val="en-US" w:eastAsia="zh-CN"/>
        </w:rPr>
      </w:pPr>
      <w:del w:id="184" w:author="cmcc" w:date="2023-03-23T17:07:00Z">
        <w:r w:rsidDel="00ED4E01">
          <w:rPr>
            <w:noProof/>
          </w:rPr>
          <w:delText>Annex &lt;X&gt; (informative): Change history</w:delText>
        </w:r>
        <w:r w:rsidDel="00ED4E01">
          <w:rPr>
            <w:noProof/>
          </w:rPr>
          <w:tab/>
          <w:delText>9</w:delText>
        </w:r>
      </w:del>
    </w:p>
    <w:p w:rsidR="00080512" w:rsidRPr="004D3578" w:rsidRDefault="00DC646A">
      <w:r w:rsidRPr="004D3578">
        <w:rPr>
          <w:noProof/>
          <w:sz w:val="22"/>
        </w:rPr>
        <w:fldChar w:fldCharType="end"/>
      </w:r>
    </w:p>
    <w:p w:rsidR="0074026F" w:rsidRPr="007B600E" w:rsidRDefault="00080512" w:rsidP="00C53F8F">
      <w:pPr>
        <w:pStyle w:val="Guidance"/>
      </w:pPr>
      <w:r w:rsidRPr="004D3578">
        <w:br w:type="page"/>
      </w:r>
    </w:p>
    <w:p w:rsidR="00080512" w:rsidRDefault="00080512">
      <w:pPr>
        <w:pStyle w:val="1"/>
      </w:pPr>
      <w:bookmarkStart w:id="185" w:name="foreword"/>
      <w:bookmarkStart w:id="186" w:name="_Toc130490639"/>
      <w:bookmarkEnd w:id="185"/>
      <w:r w:rsidRPr="004D3578">
        <w:lastRenderedPageBreak/>
        <w:t>Foreword</w:t>
      </w:r>
      <w:bookmarkEnd w:id="186"/>
    </w:p>
    <w:p w:rsidR="00080512" w:rsidRPr="004D3578" w:rsidRDefault="00080512">
      <w:r w:rsidRPr="004D3578">
        <w:t xml:space="preserve">This </w:t>
      </w:r>
      <w:r w:rsidRPr="00441EDD">
        <w:t xml:space="preserve">Technical </w:t>
      </w:r>
      <w:bookmarkStart w:id="187" w:name="spectype3"/>
      <w:r w:rsidR="00602AEA" w:rsidRPr="00441EDD">
        <w:t>Report</w:t>
      </w:r>
      <w:bookmarkEnd w:id="187"/>
      <w:r w:rsidRPr="00441EDD">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rsidR="000270B9">
        <w:tab/>
      </w:r>
      <w:r>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rsidR="000270B9">
        <w:tab/>
      </w:r>
      <w:r>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rsidR="000270B9">
        <w:tab/>
      </w:r>
      <w:r>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rsidR="00774DA4" w:rsidRDefault="00774DA4" w:rsidP="00774DA4">
      <w:pPr>
        <w:pStyle w:val="EX"/>
      </w:pPr>
      <w:proofErr w:type="gramStart"/>
      <w:r w:rsidRPr="00774DA4">
        <w:rPr>
          <w:b/>
        </w:rPr>
        <w:t>cannot</w:t>
      </w:r>
      <w:proofErr w:type="gramEnd"/>
      <w:r w:rsidR="000270B9">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188" w:name="introduction"/>
      <w:bookmarkStart w:id="189" w:name="_Toc130490640"/>
      <w:bookmarkEnd w:id="188"/>
      <w:r w:rsidRPr="004D3578">
        <w:t>Introduction</w:t>
      </w:r>
      <w:bookmarkEnd w:id="189"/>
    </w:p>
    <w:p w:rsidR="00E64A15" w:rsidRPr="00E64A15" w:rsidRDefault="00E64A15" w:rsidP="00EC7E18">
      <w:pPr>
        <w:rPr>
          <w:rFonts w:eastAsia="MS Mincho"/>
          <w:i/>
          <w:lang w:val="en-US" w:eastAsia="zh-CN"/>
        </w:rPr>
      </w:pPr>
      <w:r>
        <w:rPr>
          <w:rFonts w:eastAsia="MS Mincho"/>
          <w:i/>
          <w:lang w:val="en-US" w:eastAsia="zh-CN"/>
        </w:rPr>
        <w:t>Editor</w:t>
      </w:r>
      <w:r w:rsidR="00943923">
        <w:rPr>
          <w:rFonts w:eastAsia="MS Mincho"/>
          <w:i/>
          <w:lang w:val="en-US" w:eastAsia="zh-CN"/>
        </w:rPr>
        <w:t>'</w:t>
      </w:r>
      <w:r>
        <w:rPr>
          <w:rFonts w:eastAsia="MS Mincho"/>
          <w:i/>
          <w:lang w:val="en-US" w:eastAsia="zh-CN"/>
        </w:rPr>
        <w:t>s note: Partial text from the justification in the SID is omitted since it touches requirements, etc. which should be reflected in the main body of the TR</w:t>
      </w:r>
      <w:r w:rsidR="00BC6A8F">
        <w:rPr>
          <w:rFonts w:eastAsia="MS Mincho"/>
          <w:i/>
          <w:lang w:val="en-US" w:eastAsia="zh-CN"/>
        </w:rPr>
        <w:t xml:space="preserve"> as outcomes of the SI</w:t>
      </w:r>
      <w:r>
        <w:rPr>
          <w:rFonts w:eastAsia="MS Mincho"/>
          <w:i/>
          <w:lang w:val="en-US" w:eastAsia="zh-CN"/>
        </w:rPr>
        <w:t>.</w:t>
      </w:r>
    </w:p>
    <w:p w:rsidR="00EC7E18" w:rsidRDefault="00EC7E18" w:rsidP="00EC7E18">
      <w:pPr>
        <w:rPr>
          <w:rFonts w:eastAsia="MS Mincho"/>
          <w:lang w:val="en-US" w:eastAsia="zh-CN"/>
        </w:rPr>
      </w:pPr>
      <w:r w:rsidRPr="00EC7E18">
        <w:rPr>
          <w:rFonts w:eastAsia="MS Mincho"/>
          <w:lang w:val="en-US" w:eastAsia="zh-CN"/>
        </w:rPr>
        <w:t xml:space="preserve">In recent years, </w:t>
      </w:r>
      <w:proofErr w:type="spellStart"/>
      <w:r w:rsidRPr="00EC7E18">
        <w:rPr>
          <w:rFonts w:eastAsia="MS Mincho"/>
          <w:lang w:val="en-US" w:eastAsia="zh-CN"/>
        </w:rPr>
        <w:t>IoT</w:t>
      </w:r>
      <w:proofErr w:type="spellEnd"/>
      <w:r w:rsidRPr="00EC7E18">
        <w:rPr>
          <w:rFonts w:eastAsia="MS Mincho"/>
          <w:lang w:val="en-US" w:eastAsia="zh-CN"/>
        </w:rPr>
        <w:t xml:space="preserve"> has attracted much attention in the wireless communication world. More </w:t>
      </w:r>
      <w:r>
        <w:rPr>
          <w:rFonts w:eastAsia="MS Mincho"/>
          <w:lang w:val="en-US" w:eastAsia="zh-CN"/>
        </w:rPr>
        <w:t>'</w:t>
      </w:r>
      <w:r w:rsidRPr="00EC7E18">
        <w:rPr>
          <w:rFonts w:eastAsia="MS Mincho"/>
          <w:lang w:val="en-US" w:eastAsia="zh-CN"/>
        </w:rPr>
        <w:t>things</w:t>
      </w:r>
      <w:r>
        <w:rPr>
          <w:rFonts w:eastAsia="MS Mincho"/>
          <w:lang w:val="en-US" w:eastAsia="zh-CN"/>
        </w:rPr>
        <w:t>'</w:t>
      </w:r>
      <w:r w:rsidRPr="00EC7E18">
        <w:rPr>
          <w:rFonts w:eastAsia="MS Mincho"/>
          <w:lang w:val="en-US" w:eastAsia="zh-CN"/>
        </w:rPr>
        <w:t xml:space="preserve"> are expected to be interconnected for improving productivity efficiency and increasing comforts of life. Further reduction of size, complexity</w:t>
      </w:r>
      <w:r>
        <w:rPr>
          <w:rFonts w:eastAsia="MS Mincho"/>
          <w:lang w:val="en-US" w:eastAsia="zh-CN"/>
        </w:rPr>
        <w:t>,</w:t>
      </w:r>
      <w:r w:rsidRPr="00EC7E18">
        <w:rPr>
          <w:rFonts w:eastAsia="MS Mincho"/>
          <w:lang w:val="en-US" w:eastAsia="zh-CN"/>
        </w:rPr>
        <w:t xml:space="preserve"> and power consumption of </w:t>
      </w:r>
      <w:proofErr w:type="spellStart"/>
      <w:r w:rsidRPr="00EC7E18">
        <w:rPr>
          <w:rFonts w:eastAsia="MS Mincho"/>
          <w:lang w:val="en-US" w:eastAsia="zh-CN"/>
        </w:rPr>
        <w:t>IoT</w:t>
      </w:r>
      <w:proofErr w:type="spellEnd"/>
      <w:r w:rsidRPr="00EC7E18">
        <w:rPr>
          <w:rFonts w:eastAsia="MS Mincho"/>
          <w:lang w:val="en-US" w:eastAsia="zh-CN"/>
        </w:rPr>
        <w:t xml:space="preserve"> devices can enable the deployment of tens or even hundreds of billion</w:t>
      </w:r>
      <w:r>
        <w:rPr>
          <w:rFonts w:eastAsia="MS Mincho"/>
          <w:lang w:val="en-US" w:eastAsia="zh-CN"/>
        </w:rPr>
        <w:t>s of</w:t>
      </w:r>
      <w:r w:rsidRPr="00EC7E18">
        <w:rPr>
          <w:rFonts w:eastAsia="MS Mincho"/>
          <w:lang w:val="en-US" w:eastAsia="zh-CN"/>
        </w:rPr>
        <w:t xml:space="preserve"> </w:t>
      </w:r>
      <w:proofErr w:type="spellStart"/>
      <w:r w:rsidRPr="00EC7E18">
        <w:rPr>
          <w:rFonts w:eastAsia="MS Mincho"/>
          <w:lang w:val="en-US" w:eastAsia="zh-CN"/>
        </w:rPr>
        <w:t>IoT</w:t>
      </w:r>
      <w:proofErr w:type="spellEnd"/>
      <w:r w:rsidRPr="00EC7E18">
        <w:rPr>
          <w:rFonts w:eastAsia="MS Mincho"/>
          <w:lang w:val="en-US" w:eastAsia="zh-CN"/>
        </w:rPr>
        <w:t xml:space="preserve"> devices for various applications and provide added value across the entire value chain. It is impossible to power all the </w:t>
      </w:r>
      <w:proofErr w:type="spellStart"/>
      <w:r w:rsidRPr="00EC7E18">
        <w:rPr>
          <w:rFonts w:eastAsia="MS Mincho"/>
          <w:lang w:val="en-US" w:eastAsia="zh-CN"/>
        </w:rPr>
        <w:t>IoT</w:t>
      </w:r>
      <w:proofErr w:type="spellEnd"/>
      <w:r w:rsidRPr="00EC7E18">
        <w:rPr>
          <w:rFonts w:eastAsia="MS Mincho"/>
          <w:lang w:val="en-US" w:eastAsia="zh-CN"/>
        </w:rPr>
        <w:t xml:space="preserve"> devices by battery that needs to be replaced or recharged manually, which leads to high maintenance cost, serious environmental issues</w:t>
      </w:r>
      <w:r>
        <w:rPr>
          <w:rFonts w:eastAsia="MS Mincho"/>
          <w:lang w:val="en-US" w:eastAsia="zh-CN"/>
        </w:rPr>
        <w:t>,</w:t>
      </w:r>
      <w:r w:rsidRPr="00EC7E18">
        <w:rPr>
          <w:rFonts w:eastAsia="MS Mincho"/>
          <w:lang w:val="en-US" w:eastAsia="zh-CN"/>
        </w:rPr>
        <w:t xml:space="preserve"> and even safety hazards for some use cases</w:t>
      </w:r>
      <w:r>
        <w:rPr>
          <w:rFonts w:eastAsia="MS Mincho"/>
          <w:lang w:val="en-US" w:eastAsia="zh-CN"/>
        </w:rPr>
        <w:t>, for example,</w:t>
      </w:r>
      <w:r w:rsidRPr="00EC7E18">
        <w:rPr>
          <w:rFonts w:eastAsia="MS Mincho"/>
          <w:lang w:val="en-US" w:eastAsia="zh-CN"/>
        </w:rPr>
        <w:t xml:space="preserve"> wireless sensor</w:t>
      </w:r>
      <w:r>
        <w:rPr>
          <w:rFonts w:eastAsia="MS Mincho"/>
          <w:lang w:val="en-US" w:eastAsia="zh-CN"/>
        </w:rPr>
        <w:t>s</w:t>
      </w:r>
      <w:r w:rsidRPr="00EC7E18">
        <w:rPr>
          <w:rFonts w:eastAsia="MS Mincho"/>
          <w:lang w:val="en-US" w:eastAsia="zh-CN"/>
        </w:rPr>
        <w:t xml:space="preserve"> in electric</w:t>
      </w:r>
      <w:r>
        <w:rPr>
          <w:rFonts w:eastAsia="MS Mincho"/>
          <w:lang w:val="en-US" w:eastAsia="zh-CN"/>
        </w:rPr>
        <w:t>al</w:t>
      </w:r>
      <w:r w:rsidRPr="00EC7E18">
        <w:rPr>
          <w:rFonts w:eastAsia="MS Mincho"/>
          <w:lang w:val="en-US" w:eastAsia="zh-CN"/>
        </w:rPr>
        <w:t xml:space="preserve"> power</w:t>
      </w:r>
      <w:r>
        <w:rPr>
          <w:rFonts w:eastAsia="MS Mincho"/>
          <w:lang w:val="en-US" w:eastAsia="zh-CN"/>
        </w:rPr>
        <w:t>,</w:t>
      </w:r>
      <w:r w:rsidRPr="00EC7E18">
        <w:rPr>
          <w:rFonts w:eastAsia="MS Mincho"/>
          <w:lang w:val="en-US" w:eastAsia="zh-CN"/>
        </w:rPr>
        <w:t xml:space="preserve"> and petroleum industr</w:t>
      </w:r>
      <w:r>
        <w:rPr>
          <w:rFonts w:eastAsia="MS Mincho"/>
          <w:lang w:val="en-US" w:eastAsia="zh-CN"/>
        </w:rPr>
        <w:t>ies</w:t>
      </w:r>
      <w:r w:rsidRPr="00EC7E18">
        <w:rPr>
          <w:rFonts w:eastAsia="MS Mincho"/>
          <w:lang w:val="en-US" w:eastAsia="zh-CN"/>
        </w:rPr>
        <w:t>.</w:t>
      </w:r>
    </w:p>
    <w:p w:rsidR="00EC7E18" w:rsidRDefault="00EC7E18" w:rsidP="00EC7E18">
      <w:pPr>
        <w:rPr>
          <w:rFonts w:eastAsia="MS Mincho"/>
          <w:lang w:val="en-US" w:eastAsia="zh-CN"/>
        </w:rPr>
      </w:pPr>
      <w:r w:rsidRPr="00EC7E18">
        <w:rPr>
          <w:rFonts w:eastAsia="MS Mincho"/>
          <w:lang w:val="en-US" w:eastAsia="zh-CN"/>
        </w:rPr>
        <w:t>Most of the existing wireless communication devices are powered by batter</w:t>
      </w:r>
      <w:r>
        <w:rPr>
          <w:rFonts w:eastAsia="MS Mincho"/>
          <w:lang w:val="en-US" w:eastAsia="zh-CN"/>
        </w:rPr>
        <w:t>ies</w:t>
      </w:r>
      <w:r w:rsidRPr="00EC7E18">
        <w:rPr>
          <w:rFonts w:eastAsia="MS Mincho"/>
          <w:lang w:val="en-US" w:eastAsia="zh-CN"/>
        </w:rPr>
        <w:t xml:space="preserve"> that need to be replaced or recharged manually. The automation and digit</w:t>
      </w:r>
      <w:r>
        <w:rPr>
          <w:rFonts w:eastAsia="MS Mincho"/>
          <w:lang w:val="en-US" w:eastAsia="zh-CN"/>
        </w:rPr>
        <w:t>iz</w:t>
      </w:r>
      <w:r w:rsidRPr="00EC7E18">
        <w:rPr>
          <w:rFonts w:eastAsia="MS Mincho"/>
          <w:lang w:val="en-US" w:eastAsia="zh-CN"/>
        </w:rPr>
        <w:t>ation of various industries open</w:t>
      </w:r>
      <w:r>
        <w:rPr>
          <w:rFonts w:eastAsia="MS Mincho"/>
          <w:lang w:val="en-US" w:eastAsia="zh-CN"/>
        </w:rPr>
        <w:t>s</w:t>
      </w:r>
      <w:r w:rsidRPr="00EC7E18">
        <w:rPr>
          <w:rFonts w:eastAsia="MS Mincho"/>
          <w:lang w:val="en-US" w:eastAsia="zh-CN"/>
        </w:rPr>
        <w:t xml:space="preserve"> num</w:t>
      </w:r>
      <w:r>
        <w:rPr>
          <w:rFonts w:eastAsia="MS Mincho"/>
          <w:lang w:val="en-US" w:eastAsia="zh-CN"/>
        </w:rPr>
        <w:t>erous</w:t>
      </w:r>
      <w:r w:rsidRPr="00EC7E18">
        <w:rPr>
          <w:rFonts w:eastAsia="MS Mincho"/>
          <w:lang w:val="en-US" w:eastAsia="zh-CN"/>
        </w:rPr>
        <w:t xml:space="preserve"> new markets requiring new </w:t>
      </w:r>
      <w:proofErr w:type="spellStart"/>
      <w:r w:rsidRPr="00EC7E18">
        <w:rPr>
          <w:rFonts w:eastAsia="MS Mincho"/>
          <w:lang w:val="en-US" w:eastAsia="zh-CN"/>
        </w:rPr>
        <w:t>IoT</w:t>
      </w:r>
      <w:proofErr w:type="spellEnd"/>
      <w:r w:rsidRPr="00EC7E18">
        <w:rPr>
          <w:rFonts w:eastAsia="MS Mincho"/>
          <w:lang w:val="en-US" w:eastAsia="zh-CN"/>
        </w:rPr>
        <w:t xml:space="preserve"> technologies of supporting </w:t>
      </w:r>
      <w:proofErr w:type="spellStart"/>
      <w:r w:rsidRPr="00EC7E18">
        <w:rPr>
          <w:rFonts w:eastAsia="MS Mincho"/>
          <w:lang w:val="en-US" w:eastAsia="zh-CN"/>
        </w:rPr>
        <w:t>batteryless</w:t>
      </w:r>
      <w:proofErr w:type="spellEnd"/>
      <w:r w:rsidRPr="00EC7E18">
        <w:rPr>
          <w:rFonts w:eastAsia="MS Mincho"/>
          <w:lang w:val="en-US" w:eastAsia="zh-CN"/>
        </w:rPr>
        <w:t xml:space="preserve"> devices with no energy storage capability or devices with energy storage that do not need to be replaced or recharged manually.</w:t>
      </w:r>
    </w:p>
    <w:p w:rsidR="00A762B2" w:rsidRDefault="00A762B2" w:rsidP="00EC7E18">
      <w:pPr>
        <w:rPr>
          <w:rFonts w:eastAsia="MS Mincho"/>
          <w:lang w:val="en-US" w:eastAsia="zh-CN"/>
        </w:rPr>
      </w:pPr>
      <w:r w:rsidRPr="00A762B2">
        <w:rPr>
          <w:rFonts w:eastAsia="MS Mincho"/>
          <w:lang w:val="en-US" w:eastAsia="zh-CN"/>
        </w:rPr>
        <w:t>An example type of application is asset identification, which presently has to resort mainly to barcode</w:t>
      </w:r>
      <w:r>
        <w:rPr>
          <w:rFonts w:eastAsia="MS Mincho"/>
          <w:lang w:val="en-US" w:eastAsia="zh-CN"/>
        </w:rPr>
        <w:t>s</w:t>
      </w:r>
      <w:r w:rsidRPr="00A762B2">
        <w:rPr>
          <w:rFonts w:eastAsia="MS Mincho"/>
          <w:lang w:val="en-US" w:eastAsia="zh-CN"/>
        </w:rPr>
        <w:t xml:space="preserve">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w:t>
      </w:r>
      <w:proofErr w:type="gramStart"/>
      <w:r w:rsidRPr="00A762B2">
        <w:rPr>
          <w:rFonts w:eastAsia="MS Mincho"/>
          <w:lang w:val="en-US" w:eastAsia="zh-CN"/>
        </w:rPr>
        <w:t>leads</w:t>
      </w:r>
      <w:proofErr w:type="gramEnd"/>
      <w:r w:rsidRPr="00A762B2">
        <w:rPr>
          <w:rFonts w:eastAsia="MS Mincho"/>
          <w:lang w:val="en-US" w:eastAsia="zh-CN"/>
        </w:rPr>
        <w:t xml:space="preserve"> to costly deployments. Moreover, the lack of interference management scheme results in severe interference between RFID readers and capacity problems, especially in case of dense deployment. It is hard to support </w:t>
      </w:r>
      <w:r w:rsidR="00B418EE">
        <w:rPr>
          <w:rFonts w:eastAsia="MS Mincho"/>
          <w:lang w:val="en-US" w:eastAsia="zh-CN"/>
        </w:rPr>
        <w:t xml:space="preserve">a </w:t>
      </w:r>
      <w:r w:rsidRPr="00A762B2">
        <w:rPr>
          <w:rFonts w:eastAsia="MS Mincho"/>
          <w:lang w:val="en-US" w:eastAsia="zh-CN"/>
        </w:rPr>
        <w:t>large-scale network with seamless coverage for RFID.</w:t>
      </w:r>
    </w:p>
    <w:p w:rsidR="00A762B2" w:rsidRDefault="00B418EE" w:rsidP="00EC7E18">
      <w:pPr>
        <w:rPr>
          <w:rFonts w:eastAsia="MS Mincho"/>
          <w:lang w:val="en-US" w:eastAsia="zh-CN"/>
        </w:rPr>
      </w:pPr>
      <w:r>
        <w:rPr>
          <w:rFonts w:eastAsia="MS Mincho"/>
          <w:lang w:val="en-US" w:eastAsia="zh-CN"/>
        </w:rPr>
        <w:t>In contrast, t</w:t>
      </w:r>
      <w:r w:rsidR="00A762B2">
        <w:rPr>
          <w:rFonts w:eastAsia="MS Mincho"/>
          <w:lang w:val="en-US" w:eastAsia="zh-CN"/>
        </w:rPr>
        <w:t xml:space="preserve">his </w:t>
      </w:r>
      <w:r w:rsidR="00BA311F">
        <w:rPr>
          <w:rFonts w:eastAsia="MS Mincho"/>
          <w:lang w:val="en-US" w:eastAsia="zh-CN"/>
        </w:rPr>
        <w:t>study</w:t>
      </w:r>
      <w:r w:rsidR="00A762B2">
        <w:rPr>
          <w:rFonts w:eastAsia="MS Mincho"/>
          <w:lang w:val="en-US" w:eastAsia="zh-CN"/>
        </w:rPr>
        <w:t xml:space="preserve"> investigates the feasibility of a new </w:t>
      </w:r>
      <w:proofErr w:type="spellStart"/>
      <w:r w:rsidR="00A762B2">
        <w:rPr>
          <w:rFonts w:eastAsia="MS Mincho"/>
          <w:lang w:val="en-US" w:eastAsia="zh-CN"/>
        </w:rPr>
        <w:t>IoT</w:t>
      </w:r>
      <w:proofErr w:type="spellEnd"/>
      <w:r w:rsidR="00A762B2">
        <w:rPr>
          <w:rFonts w:eastAsia="MS Mincho"/>
          <w:lang w:val="en-US" w:eastAsia="zh-CN"/>
        </w:rPr>
        <w:t xml:space="preserve"> technology </w:t>
      </w:r>
      <w:r w:rsidRPr="00B418EE">
        <w:rPr>
          <w:rFonts w:eastAsia="MS Mincho"/>
          <w:lang w:val="en-US" w:eastAsia="zh-CN"/>
        </w:rPr>
        <w:t xml:space="preserve">to open new markets within 3GPP systems, whose number of connections and/or device density can be orders of magnitude higher than existing 3GPP </w:t>
      </w:r>
      <w:proofErr w:type="spellStart"/>
      <w:r w:rsidRPr="00B418EE">
        <w:rPr>
          <w:rFonts w:eastAsia="MS Mincho"/>
          <w:lang w:val="en-US" w:eastAsia="zh-CN"/>
        </w:rPr>
        <w:t>IoT</w:t>
      </w:r>
      <w:proofErr w:type="spellEnd"/>
      <w:r w:rsidRPr="00B418EE">
        <w:rPr>
          <w:rFonts w:eastAsia="MS Mincho"/>
          <w:lang w:val="en-US" w:eastAsia="zh-CN"/>
        </w:rPr>
        <w:t xml:space="preserve"> technologies</w:t>
      </w:r>
      <w:r>
        <w:rPr>
          <w:rFonts w:eastAsia="MS Mincho"/>
          <w:lang w:val="en-US" w:eastAsia="zh-CN"/>
        </w:rPr>
        <w:t xml:space="preserve">, and which can provide complexity and power consumption orders-of-magnitude lower </w:t>
      </w:r>
      <w:r w:rsidR="00493527">
        <w:rPr>
          <w:rFonts w:eastAsia="MS Mincho"/>
          <w:lang w:val="en-US" w:eastAsia="zh-CN"/>
        </w:rPr>
        <w:t xml:space="preserve">than </w:t>
      </w:r>
      <w:r>
        <w:rPr>
          <w:rFonts w:eastAsia="MS Mincho"/>
          <w:lang w:val="en-US" w:eastAsia="zh-CN"/>
        </w:rPr>
        <w:t>existing 3GPP LPWA technologies such as NB-</w:t>
      </w:r>
      <w:proofErr w:type="spellStart"/>
      <w:r>
        <w:rPr>
          <w:rFonts w:eastAsia="MS Mincho"/>
          <w:lang w:val="en-US" w:eastAsia="zh-CN"/>
        </w:rPr>
        <w:t>IoT</w:t>
      </w:r>
      <w:proofErr w:type="spellEnd"/>
      <w:r>
        <w:rPr>
          <w:rFonts w:eastAsia="MS Mincho"/>
          <w:lang w:val="en-US" w:eastAsia="zh-CN"/>
        </w:rPr>
        <w:t xml:space="preserve"> and LTE-MTC.</w:t>
      </w:r>
    </w:p>
    <w:p w:rsidR="00080512" w:rsidRPr="00E83D04" w:rsidRDefault="00080512" w:rsidP="00E83D04">
      <w:pPr>
        <w:pStyle w:val="1"/>
      </w:pPr>
      <w:r w:rsidRPr="004D3578">
        <w:br w:type="page"/>
      </w:r>
      <w:bookmarkStart w:id="190" w:name="scope"/>
      <w:bookmarkStart w:id="191" w:name="_Hlk118227593"/>
      <w:bookmarkStart w:id="192" w:name="_Toc130490641"/>
      <w:bookmarkEnd w:id="190"/>
      <w:r w:rsidRPr="004D3578">
        <w:lastRenderedPageBreak/>
        <w:t>1</w:t>
      </w:r>
      <w:r w:rsidRPr="004D3578">
        <w:tab/>
        <w:t>Scope</w:t>
      </w:r>
      <w:bookmarkEnd w:id="191"/>
      <w:bookmarkEnd w:id="192"/>
    </w:p>
    <w:p w:rsidR="00A95BB3" w:rsidRDefault="00230FEC" w:rsidP="00EC7E18">
      <w:pPr>
        <w:rPr>
          <w:bCs/>
        </w:rPr>
      </w:pPr>
      <w:bookmarkStart w:id="193" w:name="references"/>
      <w:bookmarkStart w:id="194" w:name="_Hlk118227643"/>
      <w:bookmarkEnd w:id="193"/>
      <w:r>
        <w:t>T</w:t>
      </w:r>
      <w:r w:rsidR="00991ECB">
        <w:t>he present document reports on</w:t>
      </w:r>
      <w:r w:rsidR="002A3866">
        <w:t xml:space="preserve"> the feasibility of </w:t>
      </w:r>
      <w:r w:rsidR="0087172D">
        <w:t xml:space="preserve">meeting the design targets for relevant use cases of </w:t>
      </w:r>
      <w:r w:rsidR="002A3866">
        <w:t xml:space="preserve">a </w:t>
      </w:r>
      <w:r w:rsidRPr="00230FEC">
        <w:t xml:space="preserve">new 3GPP </w:t>
      </w:r>
      <w:proofErr w:type="spellStart"/>
      <w:r w:rsidRPr="00230FEC">
        <w:t>IoT</w:t>
      </w:r>
      <w:proofErr w:type="spellEnd"/>
      <w:r w:rsidRPr="00230FEC">
        <w:t xml:space="preserve"> technology, </w:t>
      </w:r>
      <w:r w:rsidR="0087172D">
        <w:t xml:space="preserve">on the basis of </w:t>
      </w:r>
      <w:r w:rsidRPr="00230FEC">
        <w:t xml:space="preserve">suitable deployment </w:t>
      </w:r>
      <w:r w:rsidR="0087172D">
        <w:t xml:space="preserve">scenarios </w:t>
      </w:r>
      <w:r w:rsidRPr="00230FEC">
        <w:t xml:space="preserve">in a 3GPP system, which relies on ultra-low complexity devices with ultra-low power consumption for very-low end </w:t>
      </w:r>
      <w:proofErr w:type="spellStart"/>
      <w:r w:rsidRPr="00230FEC">
        <w:t>IoT</w:t>
      </w:r>
      <w:proofErr w:type="spellEnd"/>
      <w:r w:rsidRPr="00230FEC">
        <w:t xml:space="preserve"> applications</w:t>
      </w:r>
      <w:r>
        <w:t>. It intends to provide a clear differentiation</w:t>
      </w:r>
      <w:r>
        <w:rPr>
          <w:bCs/>
        </w:rPr>
        <w:t xml:space="preserve">, i.e. addressing use cases and scenarios that </w:t>
      </w:r>
      <w:r w:rsidRPr="00C96E7A">
        <w:rPr>
          <w:bCs/>
          <w:i/>
          <w:iCs/>
        </w:rPr>
        <w:t>cannot</w:t>
      </w:r>
      <w:r>
        <w:rPr>
          <w:bCs/>
        </w:rPr>
        <w:t xml:space="preserve"> otherwise be fulfilled based on existing 3GPP LPWA </w:t>
      </w:r>
      <w:proofErr w:type="spellStart"/>
      <w:r>
        <w:rPr>
          <w:bCs/>
        </w:rPr>
        <w:t>IoT</w:t>
      </w:r>
      <w:proofErr w:type="spellEnd"/>
      <w:r>
        <w:rPr>
          <w:bCs/>
        </w:rPr>
        <w:t xml:space="preserve"> technology.</w:t>
      </w:r>
    </w:p>
    <w:p w:rsidR="000960AF" w:rsidRDefault="000960AF" w:rsidP="000960AF">
      <w:r>
        <w:t>In terms of energy storage, the study consider</w:t>
      </w:r>
      <w:r w:rsidR="001F3825">
        <w:t>s</w:t>
      </w:r>
      <w:r>
        <w:t xml:space="preserve"> the following device characteristics:</w:t>
      </w:r>
    </w:p>
    <w:p w:rsidR="000960AF" w:rsidRDefault="000960AF" w:rsidP="000960AF">
      <w:pPr>
        <w:pStyle w:val="B1"/>
      </w:pPr>
      <w:r>
        <w:t xml:space="preserve">- Pure </w:t>
      </w:r>
      <w:proofErr w:type="spellStart"/>
      <w:r>
        <w:t>batteryless</w:t>
      </w:r>
      <w:proofErr w:type="spellEnd"/>
      <w:r>
        <w:t xml:space="preserve"> devices with no energy storage capability at all, and completely dependent on the availability of an external source of energy</w:t>
      </w:r>
      <w:r w:rsidR="001F3825">
        <w:t>.</w:t>
      </w:r>
    </w:p>
    <w:p w:rsidR="000960AF" w:rsidRDefault="000960AF" w:rsidP="000960AF">
      <w:pPr>
        <w:pStyle w:val="B1"/>
      </w:pPr>
      <w:r>
        <w:t>- Devices with limited energy storage capability that do not need to be replaced or recharged manually.</w:t>
      </w:r>
      <w:bookmarkEnd w:id="194"/>
    </w:p>
    <w:p w:rsidR="00080512" w:rsidRPr="004D3578" w:rsidRDefault="00080512" w:rsidP="00A95BB3">
      <w:pPr>
        <w:pStyle w:val="1"/>
      </w:pPr>
      <w:bookmarkStart w:id="195" w:name="_Toc130490642"/>
      <w:r w:rsidRPr="004D3578">
        <w:t>2</w:t>
      </w:r>
      <w:r w:rsidRPr="004D3578">
        <w:tab/>
        <w:t>References</w:t>
      </w:r>
      <w:bookmarkEnd w:id="19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0D7A61">
      <w:pPr>
        <w:pStyle w:val="EX"/>
      </w:pPr>
      <w:r w:rsidRPr="004D3578">
        <w:t>[1]</w:t>
      </w:r>
      <w:r w:rsidR="00A95BB3">
        <w:tab/>
      </w:r>
      <w:r w:rsidRPr="004D3578">
        <w:t>3GPP TR 21.905: "Vocabulary for 3GPP Specifications".</w:t>
      </w:r>
    </w:p>
    <w:p w:rsidR="00A95BB3" w:rsidRPr="004D3578" w:rsidRDefault="00A95BB3" w:rsidP="000D7A61">
      <w:pPr>
        <w:pStyle w:val="EX"/>
      </w:pPr>
      <w:r>
        <w:t>[2]</w:t>
      </w:r>
      <w:r>
        <w:tab/>
        <w:t>3GPP</w:t>
      </w:r>
      <w:r w:rsidRPr="004D3578">
        <w:t> </w:t>
      </w:r>
      <w:r w:rsidRPr="00A95BB3">
        <w:t>TR</w:t>
      </w:r>
      <w:r w:rsidRPr="004D3578">
        <w:t> </w:t>
      </w:r>
      <w:r w:rsidRPr="00A95BB3">
        <w:t>22</w:t>
      </w:r>
      <w:r>
        <w:t>.840:</w:t>
      </w:r>
      <w:r w:rsidR="00533693">
        <w:t xml:space="preserve"> "</w:t>
      </w:r>
      <w:r w:rsidR="00533693" w:rsidRPr="00533693">
        <w:t>Study on Ambient power-enabled Internet of Things</w:t>
      </w:r>
      <w:r w:rsidR="00533693">
        <w:t>".</w:t>
      </w:r>
    </w:p>
    <w:p w:rsidR="00080512" w:rsidRDefault="00080512">
      <w:pPr>
        <w:pStyle w:val="1"/>
      </w:pPr>
      <w:bookmarkStart w:id="196" w:name="definitions"/>
      <w:bookmarkStart w:id="197" w:name="_Toc130490643"/>
      <w:bookmarkEnd w:id="196"/>
      <w:r w:rsidRPr="004D3578">
        <w:t>3</w:t>
      </w:r>
      <w:r w:rsidRPr="004D3578">
        <w:tab/>
        <w:t>Definitions</w:t>
      </w:r>
      <w:r w:rsidR="00602AEA">
        <w:t xml:space="preserve"> of terms, symbols and abbreviations</w:t>
      </w:r>
      <w:bookmarkEnd w:id="197"/>
    </w:p>
    <w:p w:rsidR="00156119" w:rsidRPr="00156119" w:rsidRDefault="00156119" w:rsidP="00156119">
      <w:pPr>
        <w:pStyle w:val="Guidance"/>
      </w:pPr>
      <w:r>
        <w:t>This clause and its three (sub) clauses are mandatory. The contents shall be shown as "void" if the TS/TR does not define any terms, symbols, or abbreviations.</w:t>
      </w:r>
    </w:p>
    <w:p w:rsidR="00080512" w:rsidRPr="004D3578" w:rsidRDefault="00080512">
      <w:pPr>
        <w:pStyle w:val="21"/>
      </w:pPr>
      <w:bookmarkStart w:id="198" w:name="_Toc130490644"/>
      <w:r w:rsidRPr="004D3578">
        <w:t>3.1</w:t>
      </w:r>
      <w:r w:rsidRPr="004D3578">
        <w:tab/>
      </w:r>
      <w:r w:rsidR="002B6339">
        <w:t>Terms</w:t>
      </w:r>
      <w:bookmarkEnd w:id="198"/>
    </w:p>
    <w:p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1"/>
      </w:pPr>
      <w:bookmarkStart w:id="199" w:name="_Toc130490645"/>
      <w:r w:rsidRPr="004D3578">
        <w:t>3.2</w:t>
      </w:r>
      <w:r w:rsidRPr="004D3578">
        <w:tab/>
        <w:t>Symbols</w:t>
      </w:r>
      <w:bookmarkEnd w:id="199"/>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1"/>
      </w:pPr>
      <w:bookmarkStart w:id="200" w:name="_Toc130490646"/>
      <w:r w:rsidRPr="004D3578">
        <w:lastRenderedPageBreak/>
        <w:t>3.3</w:t>
      </w:r>
      <w:r w:rsidRPr="004D3578">
        <w:tab/>
        <w:t>Abbreviations</w:t>
      </w:r>
      <w:bookmarkEnd w:id="200"/>
    </w:p>
    <w:p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rsidR="003A6A31" w:rsidRDefault="003A6A31" w:rsidP="003A6A31">
      <w:pPr>
        <w:pStyle w:val="EW"/>
        <w:rPr>
          <w:ins w:id="201" w:author="cmcc" w:date="2023-03-22T23:51:00Z"/>
        </w:rPr>
      </w:pPr>
      <w:ins w:id="202" w:author="cmcc" w:date="2023-03-22T23:51:00Z">
        <w:r>
          <w:t>DO</w:t>
        </w:r>
        <w:r>
          <w:tab/>
          <w:t>Device-originated</w:t>
        </w:r>
      </w:ins>
    </w:p>
    <w:p w:rsidR="003A6A31" w:rsidRDefault="003A6A31" w:rsidP="003A6A31">
      <w:pPr>
        <w:pStyle w:val="EW"/>
        <w:rPr>
          <w:lang w:eastAsia="zh-CN"/>
        </w:rPr>
      </w:pPr>
      <w:ins w:id="203" w:author="cmcc" w:date="2023-03-22T23:51:00Z">
        <w:r>
          <w:t>DT</w:t>
        </w:r>
        <w:r>
          <w:tab/>
          <w:t>Device-terminated</w:t>
        </w:r>
      </w:ins>
    </w:p>
    <w:p w:rsidR="004E70D8" w:rsidRDefault="004E70D8" w:rsidP="004E70D8">
      <w:pPr>
        <w:pStyle w:val="EW"/>
        <w:rPr>
          <w:ins w:id="204" w:author="cmcc" w:date="2023-03-23T17:07:00Z"/>
          <w:lang w:eastAsia="zh-CN"/>
        </w:rPr>
      </w:pPr>
      <w:ins w:id="205" w:author="cmcc" w:date="2023-03-23T17:07:00Z">
        <w:r>
          <w:rPr>
            <w:lang w:eastAsia="zh-CN"/>
          </w:rPr>
          <w:t>DO-A</w:t>
        </w:r>
        <w:r>
          <w:rPr>
            <w:lang w:eastAsia="zh-CN"/>
          </w:rPr>
          <w:tab/>
          <w:t>Device-originated – autonomous</w:t>
        </w:r>
      </w:ins>
    </w:p>
    <w:p w:rsidR="004E70D8" w:rsidRPr="004E70D8" w:rsidRDefault="004E70D8" w:rsidP="004E70D8">
      <w:pPr>
        <w:pStyle w:val="EW"/>
        <w:rPr>
          <w:ins w:id="206" w:author="cmcc" w:date="2023-03-22T23:51:00Z"/>
          <w:lang w:eastAsia="zh-CN"/>
        </w:rPr>
      </w:pPr>
      <w:ins w:id="207" w:author="cmcc" w:date="2023-03-23T17:07:00Z">
        <w:r>
          <w:rPr>
            <w:lang w:eastAsia="zh-CN"/>
          </w:rPr>
          <w:t>DO-DTT</w:t>
        </w:r>
        <w:r>
          <w:rPr>
            <w:lang w:eastAsia="zh-CN"/>
          </w:rPr>
          <w:tab/>
          <w:t>Device-originated – device-terminated triggered</w:t>
        </w:r>
      </w:ins>
    </w:p>
    <w:p w:rsidR="00080512" w:rsidRDefault="004250BC">
      <w:pPr>
        <w:pStyle w:val="EW"/>
      </w:pPr>
      <w:proofErr w:type="spellStart"/>
      <w:r>
        <w:t>IoT</w:t>
      </w:r>
      <w:proofErr w:type="spellEnd"/>
      <w:r w:rsidR="00080512" w:rsidRPr="004D3578">
        <w:tab/>
      </w:r>
      <w:r>
        <w:t>Internet of Things</w:t>
      </w:r>
    </w:p>
    <w:p w:rsidR="00E1280D" w:rsidRDefault="00E1280D">
      <w:pPr>
        <w:pStyle w:val="EW"/>
      </w:pPr>
      <w:r>
        <w:t>LPWA</w:t>
      </w:r>
      <w:r>
        <w:tab/>
        <w:t>Low</w:t>
      </w:r>
      <w:r w:rsidR="008C149A">
        <w:t>-</w:t>
      </w:r>
      <w:r>
        <w:t>power</w:t>
      </w:r>
      <w:r w:rsidR="008C149A">
        <w:t>,</w:t>
      </w:r>
      <w:r>
        <w:t xml:space="preserve"> wide</w:t>
      </w:r>
      <w:r w:rsidR="008C149A">
        <w:t>-</w:t>
      </w:r>
      <w:r>
        <w:t>area</w:t>
      </w:r>
    </w:p>
    <w:p w:rsidR="00513644" w:rsidRDefault="00513644">
      <w:pPr>
        <w:pStyle w:val="EW"/>
      </w:pPr>
      <w:r>
        <w:t>LTE-MTC</w:t>
      </w:r>
      <w:r>
        <w:tab/>
        <w:t>L</w:t>
      </w:r>
      <w:r w:rsidR="000C45A8">
        <w:t xml:space="preserve">ong Term Evolution – </w:t>
      </w:r>
      <w:r>
        <w:t>Machine Type Communicatio</w:t>
      </w:r>
      <w:r w:rsidR="0081627B">
        <w:t>n</w:t>
      </w:r>
    </w:p>
    <w:p w:rsidR="00513644" w:rsidRDefault="00513644">
      <w:pPr>
        <w:pStyle w:val="EW"/>
      </w:pPr>
      <w:r>
        <w:t>NB-</w:t>
      </w:r>
      <w:proofErr w:type="spellStart"/>
      <w:r>
        <w:t>IoT</w:t>
      </w:r>
      <w:proofErr w:type="spellEnd"/>
      <w:r>
        <w:tab/>
        <w:t xml:space="preserve">Narrowband </w:t>
      </w:r>
      <w:proofErr w:type="spellStart"/>
      <w:r>
        <w:t>IoT</w:t>
      </w:r>
      <w:proofErr w:type="spellEnd"/>
    </w:p>
    <w:p w:rsidR="00A762B2" w:rsidRPr="004D3578" w:rsidRDefault="00A762B2">
      <w:pPr>
        <w:pStyle w:val="EW"/>
      </w:pPr>
      <w:r>
        <w:t>RFID</w:t>
      </w:r>
      <w:r>
        <w:tab/>
        <w:t>Radio-frequency identification</w:t>
      </w:r>
    </w:p>
    <w:p w:rsidR="00080512" w:rsidRPr="004D3578" w:rsidRDefault="00080512">
      <w:pPr>
        <w:pStyle w:val="EW"/>
      </w:pPr>
    </w:p>
    <w:p w:rsidR="002675F0" w:rsidRDefault="00080512" w:rsidP="00441EDD">
      <w:pPr>
        <w:pStyle w:val="1"/>
      </w:pPr>
      <w:bookmarkStart w:id="208" w:name="clause4"/>
      <w:bookmarkStart w:id="209" w:name="_Toc130490647"/>
      <w:bookmarkEnd w:id="208"/>
      <w:r w:rsidRPr="004D3578">
        <w:t>4</w:t>
      </w:r>
      <w:r w:rsidRPr="004D3578">
        <w:tab/>
      </w:r>
      <w:r w:rsidR="00DE1E80">
        <w:t>Deployment scenarios</w:t>
      </w:r>
      <w:r w:rsidR="00035A04">
        <w:t>,</w:t>
      </w:r>
      <w:r w:rsidR="00F42577">
        <w:t xml:space="preserve"> use cases</w:t>
      </w:r>
      <w:r w:rsidR="00035A04">
        <w:t>, services</w:t>
      </w:r>
      <w:bookmarkEnd w:id="209"/>
    </w:p>
    <w:p w:rsidR="003A6A31" w:rsidRPr="00CF1753" w:rsidDel="00CF1753" w:rsidRDefault="009E5EF5" w:rsidP="00CF1753">
      <w:pPr>
        <w:pStyle w:val="21"/>
        <w:rPr>
          <w:del w:id="210" w:author="cmcc" w:date="2023-03-23T15:51:00Z"/>
          <w:lang w:eastAsia="zh-CN"/>
        </w:rPr>
      </w:pPr>
      <w:bookmarkStart w:id="211" w:name="_Toc130490648"/>
      <w:r>
        <w:t>4.</w:t>
      </w:r>
      <w:r w:rsidR="00C41612">
        <w:t>1</w:t>
      </w:r>
      <w:r>
        <w:tab/>
        <w:t>Use cases/services</w:t>
      </w:r>
      <w:bookmarkEnd w:id="211"/>
    </w:p>
    <w:p w:rsidR="00CE7BCA" w:rsidRDefault="00CE7BCA" w:rsidP="009E5EF5">
      <w:pPr>
        <w:pStyle w:val="31"/>
        <w:rPr>
          <w:ins w:id="212" w:author="cmcc" w:date="2023-03-23T19:06:00Z"/>
          <w:rFonts w:hint="eastAsia"/>
          <w:lang w:eastAsia="zh-CN"/>
        </w:rPr>
      </w:pPr>
      <w:bookmarkStart w:id="213" w:name="_Toc130490649"/>
    </w:p>
    <w:p w:rsidR="009E5EF5" w:rsidRDefault="009E5EF5" w:rsidP="009E5EF5">
      <w:pPr>
        <w:pStyle w:val="31"/>
      </w:pPr>
      <w:r>
        <w:t>4.</w:t>
      </w:r>
      <w:r w:rsidR="00C41612">
        <w:t>1</w:t>
      </w:r>
      <w:r>
        <w:t>.</w:t>
      </w:r>
      <w:ins w:id="214" w:author="cmcc" w:date="2023-03-23T15:53:00Z">
        <w:r w:rsidR="00CF1753" w:rsidRPr="00CF1753">
          <w:rPr>
            <w:rFonts w:hint="eastAsia"/>
            <w:lang w:eastAsia="zh-CN"/>
          </w:rPr>
          <w:t>1</w:t>
        </w:r>
      </w:ins>
      <w:del w:id="215" w:author="cmcc" w:date="2023-03-23T15:53:00Z">
        <w:r w:rsidR="004737EF" w:rsidRPr="00CC2F5C" w:rsidDel="00CF1753">
          <w:rPr>
            <w:i/>
          </w:rPr>
          <w:delText>x</w:delText>
        </w:r>
      </w:del>
      <w:r>
        <w:tab/>
        <w:t>Representative use case</w:t>
      </w:r>
      <w:ins w:id="216" w:author="cmcc" w:date="2023-03-23T15:53:00Z">
        <w:r w:rsidR="00CF1753">
          <w:rPr>
            <w:rFonts w:hint="eastAsia"/>
            <w:lang w:eastAsia="zh-CN"/>
          </w:rPr>
          <w:t>s</w:t>
        </w:r>
      </w:ins>
      <w:bookmarkEnd w:id="213"/>
      <w:del w:id="217" w:author="cmcc" w:date="2023-03-23T15:53:00Z">
        <w:r w:rsidDel="00CF1753">
          <w:delText xml:space="preserve"> &lt;</w:delText>
        </w:r>
        <w:r w:rsidR="004737EF" w:rsidRPr="00CC2F5C" w:rsidDel="00CF1753">
          <w:rPr>
            <w:i/>
          </w:rPr>
          <w:delText>x</w:delText>
        </w:r>
        <w:r w:rsidDel="00CF1753">
          <w:delText>&gt;</w:delText>
        </w:r>
      </w:del>
    </w:p>
    <w:p w:rsidR="003A6A31" w:rsidRDefault="009E5EF5" w:rsidP="009E5EF5">
      <w:pPr>
        <w:rPr>
          <w:ins w:id="218" w:author="cmcc" w:date="2023-03-23T15:53:00Z"/>
          <w:i/>
          <w:lang w:eastAsia="zh-CN"/>
        </w:rPr>
      </w:pPr>
      <w:del w:id="219" w:author="cmcc" w:date="2023-03-23T15:52:00Z">
        <w:r w:rsidRPr="00A27C34" w:rsidDel="00CF1753">
          <w:rPr>
            <w:i/>
          </w:rPr>
          <w:delText>Editor</w:delText>
        </w:r>
        <w:r w:rsidR="00943923" w:rsidDel="00CF1753">
          <w:rPr>
            <w:i/>
          </w:rPr>
          <w:delText>'</w:delText>
        </w:r>
        <w:r w:rsidRPr="00A27C34" w:rsidDel="00CF1753">
          <w:rPr>
            <w:i/>
          </w:rPr>
          <w:delText>s note: From the SID – “NOTE: A representative use case can be studied for a group of use cases that have similar requirements”.</w:delText>
        </w:r>
        <w:r w:rsidR="007B555B" w:rsidDel="00CF1753">
          <w:rPr>
            <w:i/>
          </w:rPr>
          <w:delText xml:space="preserve"> </w:delText>
        </w:r>
        <w:r w:rsidR="00CB4077" w:rsidDel="00CF1753">
          <w:rPr>
            <w:i/>
          </w:rPr>
          <w:delText xml:space="preserve">These sub-clauses, if any, will report how and which use cases have </w:delText>
        </w:r>
        <w:r w:rsidR="000A1068" w:rsidDel="00CF1753">
          <w:rPr>
            <w:i/>
          </w:rPr>
          <w:delText>been take</w:delText>
        </w:r>
        <w:r w:rsidR="00EA5222" w:rsidDel="00CF1753">
          <w:rPr>
            <w:i/>
          </w:rPr>
          <w:delText>n</w:delText>
        </w:r>
        <w:r w:rsidR="000A1068" w:rsidDel="00CF1753">
          <w:rPr>
            <w:i/>
          </w:rPr>
          <w:delText xml:space="preserve"> into group(s)</w:delText>
        </w:r>
        <w:r w:rsidR="00CB4077" w:rsidDel="00CF1753">
          <w:rPr>
            <w:i/>
          </w:rPr>
          <w:delText xml:space="preserve"> for study purposes.</w:delText>
        </w:r>
      </w:del>
    </w:p>
    <w:p w:rsidR="00CF1753" w:rsidRDefault="00CF1753" w:rsidP="00CF1753">
      <w:pPr>
        <w:rPr>
          <w:ins w:id="220" w:author="cmcc" w:date="2023-03-23T15:53:00Z"/>
        </w:rPr>
      </w:pPr>
      <w:ins w:id="221" w:author="cmcc" w:date="2023-03-23T15:53:00Z">
        <w:r>
          <w:t>Two sets or levels of grouping were defined. The first, Grouping A, is on the basis of the deployment environment(s) described for a use case in [2, TR 22.840], and the second, Grouping B, is on the basis of functionality/application described in [2, TR 22.840].</w:t>
        </w:r>
      </w:ins>
    </w:p>
    <w:p w:rsidR="00CF1753" w:rsidRDefault="00CF1753" w:rsidP="00CF1753">
      <w:pPr>
        <w:rPr>
          <w:ins w:id="222" w:author="cmcc" w:date="2023-03-23T15:53:00Z"/>
        </w:rPr>
      </w:pPr>
      <w:ins w:id="223" w:author="cmcc" w:date="2023-03-23T15:53:00Z">
        <w:r>
          <w:t>Grouping A:</w:t>
        </w:r>
      </w:ins>
    </w:p>
    <w:p w:rsidR="00CF1753" w:rsidRDefault="00CF1753" w:rsidP="00CF1753">
      <w:pPr>
        <w:pStyle w:val="B1"/>
        <w:rPr>
          <w:ins w:id="224" w:author="cmcc" w:date="2023-03-23T15:53:00Z"/>
        </w:rPr>
      </w:pPr>
      <w:ins w:id="225" w:author="cmcc" w:date="2023-03-23T15:53:00Z">
        <w:r>
          <w:t>- Indoor</w:t>
        </w:r>
      </w:ins>
    </w:p>
    <w:p w:rsidR="00CF1753" w:rsidRDefault="00CF1753" w:rsidP="00CF1753">
      <w:pPr>
        <w:pStyle w:val="B1"/>
        <w:rPr>
          <w:ins w:id="226" w:author="cmcc" w:date="2023-03-23T15:53:00Z"/>
        </w:rPr>
      </w:pPr>
      <w:ins w:id="227" w:author="cmcc" w:date="2023-03-23T15:53:00Z">
        <w:r>
          <w:t>- Outdoor</w:t>
        </w:r>
      </w:ins>
    </w:p>
    <w:p w:rsidR="00CF1753" w:rsidRDefault="00CF1753" w:rsidP="00CF1753">
      <w:pPr>
        <w:pStyle w:val="B1"/>
        <w:rPr>
          <w:ins w:id="228" w:author="cmcc" w:date="2023-03-23T15:53:00Z"/>
        </w:rPr>
      </w:pPr>
      <w:ins w:id="229" w:author="cmcc" w:date="2023-03-23T15:53:00Z">
        <w:r>
          <w:t>- Indoor/outdoor</w:t>
        </w:r>
      </w:ins>
    </w:p>
    <w:p w:rsidR="00CF1753" w:rsidRDefault="00CF1753" w:rsidP="00CF1753">
      <w:pPr>
        <w:rPr>
          <w:ins w:id="230" w:author="cmcc" w:date="2023-03-23T15:53:00Z"/>
        </w:rPr>
      </w:pPr>
      <w:ins w:id="231" w:author="cmcc" w:date="2023-03-23T15:53:00Z">
        <w:r>
          <w:t>Grouping B:</w:t>
        </w:r>
      </w:ins>
    </w:p>
    <w:p w:rsidR="00CF1753" w:rsidRDefault="00CF1753" w:rsidP="00CF1753">
      <w:pPr>
        <w:pStyle w:val="B1"/>
        <w:rPr>
          <w:ins w:id="232" w:author="cmcc" w:date="2023-03-23T15:53:00Z"/>
        </w:rPr>
      </w:pPr>
      <w:ins w:id="233" w:author="cmcc" w:date="2023-03-23T15:53:00Z">
        <w:r>
          <w:t>- Inventory</w:t>
        </w:r>
      </w:ins>
    </w:p>
    <w:p w:rsidR="00CF1753" w:rsidRDefault="00CF1753" w:rsidP="00CF1753">
      <w:pPr>
        <w:pStyle w:val="B1"/>
        <w:rPr>
          <w:ins w:id="234" w:author="cmcc" w:date="2023-03-23T15:53:00Z"/>
        </w:rPr>
      </w:pPr>
      <w:ins w:id="235" w:author="cmcc" w:date="2023-03-23T15:53:00Z">
        <w:r>
          <w:t>- Sensors</w:t>
        </w:r>
      </w:ins>
    </w:p>
    <w:p w:rsidR="00CF1753" w:rsidRDefault="00CF1753" w:rsidP="00CF1753">
      <w:pPr>
        <w:pStyle w:val="B1"/>
        <w:rPr>
          <w:ins w:id="236" w:author="cmcc" w:date="2023-03-23T15:53:00Z"/>
        </w:rPr>
      </w:pPr>
      <w:ins w:id="237" w:author="cmcc" w:date="2023-03-23T15:53:00Z">
        <w:r>
          <w:t>- Positioning</w:t>
        </w:r>
      </w:ins>
    </w:p>
    <w:p w:rsidR="00CF1753" w:rsidRDefault="00CF1753" w:rsidP="00CF1753">
      <w:pPr>
        <w:pStyle w:val="B1"/>
        <w:rPr>
          <w:ins w:id="238" w:author="cmcc" w:date="2023-03-23T15:53:00Z"/>
        </w:rPr>
      </w:pPr>
      <w:ins w:id="239" w:author="cmcc" w:date="2023-03-23T15:53:00Z">
        <w:r>
          <w:t>- Command</w:t>
        </w:r>
      </w:ins>
    </w:p>
    <w:p w:rsidR="00CF1753" w:rsidRDefault="00CF1753" w:rsidP="00CF1753">
      <w:pPr>
        <w:rPr>
          <w:ins w:id="240" w:author="cmcc" w:date="2023-03-23T15:53:00Z"/>
        </w:rPr>
      </w:pPr>
      <w:ins w:id="241" w:author="cmcc" w:date="2023-03-23T15:53:00Z">
        <w:r>
          <w:t>These two groupings are then used to form representative use cases (</w:t>
        </w:r>
        <w:proofErr w:type="spellStart"/>
        <w:r>
          <w:t>rUCs</w:t>
        </w:r>
        <w:proofErr w:type="spellEnd"/>
        <w:r>
          <w:t>) as follows, which are used in Clause 4.2 – Deployment scenarios.</w:t>
        </w:r>
      </w:ins>
    </w:p>
    <w:p w:rsidR="00CF1753" w:rsidRDefault="00CF1753" w:rsidP="00CF1753">
      <w:pPr>
        <w:pStyle w:val="B1"/>
        <w:rPr>
          <w:ins w:id="242" w:author="cmcc" w:date="2023-03-23T15:53:00Z"/>
        </w:rPr>
      </w:pPr>
      <w:ins w:id="243" w:author="cmcc" w:date="2023-03-23T15:53:00Z">
        <w:r>
          <w:t>- rUC1: Indoor inventory</w:t>
        </w:r>
      </w:ins>
    </w:p>
    <w:p w:rsidR="00CF1753" w:rsidRDefault="00CF1753" w:rsidP="00CF1753">
      <w:pPr>
        <w:pStyle w:val="B1"/>
        <w:rPr>
          <w:ins w:id="244" w:author="cmcc" w:date="2023-03-23T15:53:00Z"/>
        </w:rPr>
      </w:pPr>
      <w:ins w:id="245" w:author="cmcc" w:date="2023-03-23T15:53:00Z">
        <w:r>
          <w:t>- rUC2: Indoor sensors</w:t>
        </w:r>
      </w:ins>
    </w:p>
    <w:p w:rsidR="00CF1753" w:rsidRDefault="00CF1753" w:rsidP="00CF1753">
      <w:pPr>
        <w:pStyle w:val="B1"/>
        <w:rPr>
          <w:ins w:id="246" w:author="cmcc" w:date="2023-03-23T15:53:00Z"/>
        </w:rPr>
      </w:pPr>
      <w:ins w:id="247" w:author="cmcc" w:date="2023-03-23T15:53:00Z">
        <w:r>
          <w:t>- rUC3: Indoor positioning</w:t>
        </w:r>
      </w:ins>
    </w:p>
    <w:p w:rsidR="00CF1753" w:rsidRDefault="00CF1753" w:rsidP="00CF1753">
      <w:pPr>
        <w:pStyle w:val="B1"/>
        <w:rPr>
          <w:ins w:id="248" w:author="cmcc" w:date="2023-03-23T15:53:00Z"/>
        </w:rPr>
      </w:pPr>
      <w:ins w:id="249" w:author="cmcc" w:date="2023-03-23T15:53:00Z">
        <w:r>
          <w:t>- rUC4: Indoor command</w:t>
        </w:r>
      </w:ins>
    </w:p>
    <w:p w:rsidR="00CF1753" w:rsidRDefault="00CF1753" w:rsidP="00CF1753">
      <w:pPr>
        <w:pStyle w:val="B1"/>
        <w:rPr>
          <w:ins w:id="250" w:author="cmcc" w:date="2023-03-23T15:53:00Z"/>
        </w:rPr>
      </w:pPr>
      <w:ins w:id="251" w:author="cmcc" w:date="2023-03-23T15:53:00Z">
        <w:r>
          <w:lastRenderedPageBreak/>
          <w:t>- rUC5: Outdoor inventory</w:t>
        </w:r>
      </w:ins>
    </w:p>
    <w:p w:rsidR="00CF1753" w:rsidRDefault="00CF1753" w:rsidP="00CF1753">
      <w:pPr>
        <w:pStyle w:val="B1"/>
        <w:rPr>
          <w:ins w:id="252" w:author="cmcc" w:date="2023-03-23T15:53:00Z"/>
        </w:rPr>
      </w:pPr>
      <w:ins w:id="253" w:author="cmcc" w:date="2023-03-23T15:53:00Z">
        <w:r>
          <w:t>- rUC6: Outdoor sensors</w:t>
        </w:r>
      </w:ins>
    </w:p>
    <w:p w:rsidR="00CF1753" w:rsidRDefault="00CF1753" w:rsidP="00CF1753">
      <w:pPr>
        <w:pStyle w:val="B1"/>
        <w:rPr>
          <w:ins w:id="254" w:author="cmcc" w:date="2023-03-23T15:53:00Z"/>
        </w:rPr>
      </w:pPr>
      <w:ins w:id="255" w:author="cmcc" w:date="2023-03-23T15:53:00Z">
        <w:r>
          <w:t>- rUC7: Outdoor positioning</w:t>
        </w:r>
      </w:ins>
    </w:p>
    <w:p w:rsidR="00CF1753" w:rsidRDefault="00CF1753" w:rsidP="00CF1753">
      <w:pPr>
        <w:pStyle w:val="B1"/>
        <w:rPr>
          <w:ins w:id="256" w:author="cmcc" w:date="2023-03-23T15:53:00Z"/>
        </w:rPr>
      </w:pPr>
      <w:ins w:id="257" w:author="cmcc" w:date="2023-03-23T15:53:00Z">
        <w:r>
          <w:t>- rUC8: Outdoor command</w:t>
        </w:r>
      </w:ins>
    </w:p>
    <w:p w:rsidR="00CF1753" w:rsidRDefault="00CF1753" w:rsidP="00CF1753">
      <w:pPr>
        <w:rPr>
          <w:ins w:id="258" w:author="cmcc" w:date="2023-03-23T15:53:00Z"/>
        </w:rPr>
      </w:pPr>
      <w:ins w:id="259" w:author="cmcc" w:date="2023-03-23T15:53:00Z">
        <w:r>
          <w:t xml:space="preserve">This resulted in the following mapping from SA1 use cases and traffic scenarios onto RAN </w:t>
        </w:r>
        <w:proofErr w:type="spellStart"/>
        <w:r>
          <w:t>rUCs</w:t>
        </w:r>
        <w:proofErr w:type="spellEnd"/>
        <w:r>
          <w:t>:</w:t>
        </w:r>
      </w:ins>
    </w:p>
    <w:p w:rsidR="00CF1753" w:rsidRDefault="00CF1753" w:rsidP="00CF1753">
      <w:pPr>
        <w:pStyle w:val="TH"/>
        <w:rPr>
          <w:ins w:id="260" w:author="cmcc" w:date="2023-03-23T15:53:00Z"/>
        </w:rPr>
      </w:pPr>
      <w:ins w:id="261" w:author="cmcc" w:date="2023-03-23T15:53:00Z">
        <w:r>
          <w:lastRenderedPageBreak/>
          <w:t>Table 4.1-1: Mapping between RAN representative use cases and SA1 use cases</w:t>
        </w:r>
      </w:ins>
    </w:p>
    <w:tbl>
      <w:tblPr>
        <w:tblStyle w:val="TableGrid1"/>
        <w:tblW w:w="8220" w:type="dxa"/>
        <w:jc w:val="center"/>
        <w:tblLook w:val="04A0"/>
      </w:tblPr>
      <w:tblGrid>
        <w:gridCol w:w="2551"/>
        <w:gridCol w:w="5669"/>
      </w:tblGrid>
      <w:tr w:rsidR="00CF1753" w:rsidRPr="001B1C6C" w:rsidTr="006F66C1">
        <w:trPr>
          <w:jc w:val="center"/>
          <w:ins w:id="262" w:author="cmcc" w:date="2023-03-23T15:53:00Z"/>
        </w:trPr>
        <w:tc>
          <w:tcPr>
            <w:tcW w:w="2551" w:type="dxa"/>
          </w:tcPr>
          <w:p w:rsidR="00CF1753" w:rsidRPr="001B1C6C" w:rsidRDefault="00CF1753" w:rsidP="006F66C1">
            <w:pPr>
              <w:pStyle w:val="TAH"/>
              <w:rPr>
                <w:ins w:id="263" w:author="cmcc" w:date="2023-03-23T15:53:00Z"/>
                <w:snapToGrid w:val="0"/>
                <w:lang w:eastAsia="zh-CN"/>
              </w:rPr>
            </w:pPr>
            <w:proofErr w:type="spellStart"/>
            <w:ins w:id="264" w:author="cmcc" w:date="2023-03-23T15:53:00Z">
              <w:r w:rsidRPr="001B1C6C">
                <w:rPr>
                  <w:rFonts w:hint="eastAsia"/>
                  <w:snapToGrid w:val="0"/>
                  <w:lang w:eastAsia="zh-CN"/>
                </w:rPr>
                <w:t>r</w:t>
              </w:r>
              <w:r w:rsidRPr="001B1C6C">
                <w:rPr>
                  <w:snapToGrid w:val="0"/>
                  <w:lang w:eastAsia="zh-CN"/>
                </w:rPr>
                <w:t>UC</w:t>
              </w:r>
              <w:proofErr w:type="spellEnd"/>
            </w:ins>
          </w:p>
        </w:tc>
        <w:tc>
          <w:tcPr>
            <w:tcW w:w="5669" w:type="dxa"/>
          </w:tcPr>
          <w:p w:rsidR="00CF1753" w:rsidRPr="001B1C6C" w:rsidRDefault="00CF1753" w:rsidP="006F66C1">
            <w:pPr>
              <w:pStyle w:val="TAH"/>
              <w:rPr>
                <w:ins w:id="265" w:author="cmcc" w:date="2023-03-23T15:53:00Z"/>
                <w:snapToGrid w:val="0"/>
                <w:lang w:eastAsia="zh-CN"/>
              </w:rPr>
            </w:pPr>
            <w:ins w:id="266" w:author="cmcc" w:date="2023-03-23T15:53:00Z">
              <w:r w:rsidRPr="001B1C6C">
                <w:rPr>
                  <w:snapToGrid w:val="0"/>
                  <w:lang w:eastAsia="zh-CN"/>
                </w:rPr>
                <w:t>Applicable SA1 UCs / traffic scenarios</w:t>
              </w:r>
            </w:ins>
          </w:p>
        </w:tc>
      </w:tr>
      <w:tr w:rsidR="00CF1753" w:rsidRPr="001B1C6C" w:rsidTr="006F66C1">
        <w:trPr>
          <w:jc w:val="center"/>
          <w:ins w:id="267" w:author="cmcc" w:date="2023-03-23T15:53:00Z"/>
        </w:trPr>
        <w:tc>
          <w:tcPr>
            <w:tcW w:w="2551" w:type="dxa"/>
          </w:tcPr>
          <w:p w:rsidR="00CF1753" w:rsidRPr="001B1C6C" w:rsidRDefault="00CF1753" w:rsidP="006F66C1">
            <w:pPr>
              <w:pStyle w:val="TAL"/>
              <w:rPr>
                <w:ins w:id="268" w:author="cmcc" w:date="2023-03-23T15:53:00Z"/>
                <w:snapToGrid w:val="0"/>
                <w:lang w:eastAsia="zh-CN"/>
              </w:rPr>
            </w:pPr>
            <w:ins w:id="269" w:author="cmcc" w:date="2023-03-23T15:53:00Z">
              <w:r w:rsidRPr="001B1C6C">
                <w:rPr>
                  <w:rFonts w:hint="eastAsia"/>
                  <w:snapToGrid w:val="0"/>
                  <w:lang w:eastAsia="zh-CN"/>
                </w:rPr>
                <w:t>rUC</w:t>
              </w:r>
              <w:r w:rsidRPr="001B1C6C">
                <w:rPr>
                  <w:snapToGrid w:val="0"/>
                  <w:lang w:eastAsia="zh-CN"/>
                </w:rPr>
                <w:t>1</w:t>
              </w:r>
              <w:r w:rsidRPr="001B1C6C">
                <w:rPr>
                  <w:rFonts w:hint="eastAsia"/>
                  <w:snapToGrid w:val="0"/>
                  <w:lang w:eastAsia="zh-CN"/>
                </w:rPr>
                <w:t>:</w:t>
              </w:r>
              <w:r w:rsidRPr="001B1C6C">
                <w:rPr>
                  <w:snapToGrid w:val="0"/>
                  <w:lang w:eastAsia="zh-CN"/>
                </w:rPr>
                <w:t xml:space="preserve"> Indoor inventory</w:t>
              </w:r>
            </w:ins>
          </w:p>
        </w:tc>
        <w:tc>
          <w:tcPr>
            <w:tcW w:w="5669" w:type="dxa"/>
          </w:tcPr>
          <w:p w:rsidR="00CF1753" w:rsidRPr="001B1C6C" w:rsidRDefault="00CF1753" w:rsidP="006F66C1">
            <w:pPr>
              <w:pStyle w:val="TAL"/>
              <w:rPr>
                <w:ins w:id="270" w:author="cmcc" w:date="2023-03-23T15:53:00Z"/>
                <w:snapToGrid w:val="0"/>
                <w:lang w:eastAsia="zh-CN"/>
              </w:rPr>
            </w:pPr>
            <w:ins w:id="271" w:author="cmcc" w:date="2023-03-23T15:53:00Z">
              <w:r w:rsidRPr="001B1C6C">
                <w:rPr>
                  <w:rFonts w:hint="eastAsia"/>
                  <w:snapToGrid w:val="0"/>
                  <w:lang w:eastAsia="zh-CN"/>
                </w:rPr>
                <w:t>5</w:t>
              </w:r>
              <w:r w:rsidRPr="001B1C6C">
                <w:rPr>
                  <w:snapToGrid w:val="0"/>
                  <w:lang w:eastAsia="zh-CN"/>
                </w:rPr>
                <w:t>.1 Automated warehousing</w:t>
              </w:r>
            </w:ins>
          </w:p>
          <w:p w:rsidR="00CF1753" w:rsidRPr="001B1C6C" w:rsidRDefault="00CF1753" w:rsidP="006F66C1">
            <w:pPr>
              <w:pStyle w:val="TAL"/>
              <w:rPr>
                <w:ins w:id="272" w:author="cmcc" w:date="2023-03-23T15:53:00Z"/>
                <w:snapToGrid w:val="0"/>
                <w:lang w:eastAsia="zh-CN"/>
              </w:rPr>
            </w:pPr>
            <w:ins w:id="273" w:author="cmcc" w:date="2023-03-23T15:53:00Z">
              <w:r w:rsidRPr="001B1C6C">
                <w:rPr>
                  <w:rFonts w:hint="eastAsia"/>
                  <w:snapToGrid w:val="0"/>
                  <w:lang w:eastAsia="zh-CN"/>
                </w:rPr>
                <w:t>5</w:t>
              </w:r>
              <w:r w:rsidRPr="001B1C6C">
                <w:rPr>
                  <w:snapToGrid w:val="0"/>
                  <w:lang w:eastAsia="zh-CN"/>
                </w:rPr>
                <w:t>.2 Medical instruments inventory management and positioning</w:t>
              </w:r>
            </w:ins>
          </w:p>
          <w:p w:rsidR="00CF1753" w:rsidRPr="001B1C6C" w:rsidRDefault="00CF1753" w:rsidP="006F66C1">
            <w:pPr>
              <w:pStyle w:val="TAL"/>
              <w:rPr>
                <w:ins w:id="274" w:author="cmcc" w:date="2023-03-23T15:53:00Z"/>
                <w:snapToGrid w:val="0"/>
                <w:lang w:eastAsia="zh-CN"/>
              </w:rPr>
            </w:pPr>
            <w:ins w:id="275" w:author="cmcc" w:date="2023-03-23T15:53:00Z">
              <w:r w:rsidRPr="001B1C6C">
                <w:rPr>
                  <w:snapToGrid w:val="0"/>
                  <w:lang w:eastAsia="zh-CN"/>
                </w:rPr>
                <w:t>5.4 Non-Public Network for logistics</w:t>
              </w:r>
            </w:ins>
          </w:p>
          <w:p w:rsidR="00CF1753" w:rsidRPr="001B1C6C" w:rsidRDefault="00CF1753" w:rsidP="006F66C1">
            <w:pPr>
              <w:pStyle w:val="TAL"/>
              <w:rPr>
                <w:ins w:id="276" w:author="cmcc" w:date="2023-03-23T15:53:00Z"/>
                <w:snapToGrid w:val="0"/>
                <w:lang w:eastAsia="zh-CN"/>
              </w:rPr>
            </w:pPr>
            <w:ins w:id="277" w:author="cmcc" w:date="2023-03-23T15:53:00Z">
              <w:r w:rsidRPr="001B1C6C">
                <w:rPr>
                  <w:rFonts w:hint="eastAsia"/>
                  <w:snapToGrid w:val="0"/>
                  <w:lang w:eastAsia="zh-CN"/>
                </w:rPr>
                <w:t>5</w:t>
              </w:r>
              <w:r w:rsidRPr="001B1C6C">
                <w:rPr>
                  <w:snapToGrid w:val="0"/>
                  <w:lang w:eastAsia="zh-CN"/>
                </w:rPr>
                <w:t>.5 Automobile manufacturing</w:t>
              </w:r>
            </w:ins>
          </w:p>
          <w:p w:rsidR="00CF1753" w:rsidRPr="001B1C6C" w:rsidRDefault="00CF1753" w:rsidP="006F66C1">
            <w:pPr>
              <w:pStyle w:val="TAL"/>
              <w:rPr>
                <w:ins w:id="278" w:author="cmcc" w:date="2023-03-23T15:53:00Z"/>
                <w:snapToGrid w:val="0"/>
                <w:lang w:eastAsia="zh-CN"/>
              </w:rPr>
            </w:pPr>
            <w:ins w:id="279" w:author="cmcc" w:date="2023-03-23T15:53:00Z">
              <w:r w:rsidRPr="001B1C6C">
                <w:rPr>
                  <w:rFonts w:hint="eastAsia"/>
                  <w:snapToGrid w:val="0"/>
                  <w:lang w:eastAsia="zh-CN"/>
                </w:rPr>
                <w:t>5</w:t>
              </w:r>
              <w:r w:rsidRPr="001B1C6C">
                <w:rPr>
                  <w:snapToGrid w:val="0"/>
                  <w:lang w:eastAsia="zh-CN"/>
                </w:rPr>
                <w:t>.7 Airport terminal / shipping port</w:t>
              </w:r>
            </w:ins>
          </w:p>
          <w:p w:rsidR="00CF1753" w:rsidRPr="001B1C6C" w:rsidRDefault="00CF1753" w:rsidP="006F66C1">
            <w:pPr>
              <w:pStyle w:val="TAL"/>
              <w:rPr>
                <w:ins w:id="280" w:author="cmcc" w:date="2023-03-23T15:53:00Z"/>
                <w:snapToGrid w:val="0"/>
                <w:lang w:eastAsia="zh-CN"/>
              </w:rPr>
            </w:pPr>
            <w:ins w:id="281" w:author="cmcc" w:date="2023-03-23T15:53:00Z">
              <w:r w:rsidRPr="001B1C6C">
                <w:rPr>
                  <w:rFonts w:hint="eastAsia"/>
                  <w:snapToGrid w:val="0"/>
                  <w:lang w:eastAsia="zh-CN"/>
                </w:rPr>
                <w:t>5</w:t>
              </w:r>
              <w:r w:rsidRPr="001B1C6C">
                <w:rPr>
                  <w:snapToGrid w:val="0"/>
                  <w:lang w:eastAsia="zh-CN"/>
                </w:rPr>
                <w:t>.15 Smart laundry</w:t>
              </w:r>
            </w:ins>
          </w:p>
          <w:p w:rsidR="00CF1753" w:rsidRPr="001B1C6C" w:rsidRDefault="00CF1753" w:rsidP="006F66C1">
            <w:pPr>
              <w:pStyle w:val="TAL"/>
              <w:rPr>
                <w:ins w:id="282" w:author="cmcc" w:date="2023-03-23T15:53:00Z"/>
                <w:snapToGrid w:val="0"/>
                <w:lang w:eastAsia="zh-CN"/>
              </w:rPr>
            </w:pPr>
            <w:ins w:id="283" w:author="cmcc" w:date="2023-03-23T15:53:00Z">
              <w:r w:rsidRPr="001B1C6C">
                <w:rPr>
                  <w:snapToGrid w:val="0"/>
                  <w:lang w:eastAsia="zh-CN"/>
                </w:rPr>
                <w:t>5.16 Automated supply chain distribution</w:t>
              </w:r>
            </w:ins>
          </w:p>
          <w:p w:rsidR="00CF1753" w:rsidRPr="001B1C6C" w:rsidRDefault="00CF1753" w:rsidP="006F66C1">
            <w:pPr>
              <w:pStyle w:val="TAL"/>
              <w:rPr>
                <w:ins w:id="284" w:author="cmcc" w:date="2023-03-23T15:53:00Z"/>
                <w:snapToGrid w:val="0"/>
                <w:lang w:eastAsia="zh-CN"/>
              </w:rPr>
            </w:pPr>
            <w:ins w:id="285" w:author="cmcc" w:date="2023-03-23T15:53:00Z">
              <w:r w:rsidRPr="001B1C6C">
                <w:rPr>
                  <w:rFonts w:hint="eastAsia"/>
                  <w:snapToGrid w:val="0"/>
                  <w:lang w:eastAsia="zh-CN"/>
                </w:rPr>
                <w:t>5</w:t>
              </w:r>
              <w:r w:rsidRPr="001B1C6C">
                <w:rPr>
                  <w:snapToGrid w:val="0"/>
                  <w:lang w:eastAsia="zh-CN"/>
                </w:rPr>
                <w:t>.18 Fresh food supply chain</w:t>
              </w:r>
            </w:ins>
          </w:p>
          <w:p w:rsidR="00CF1753" w:rsidRPr="001B1C6C" w:rsidRDefault="00CF1753" w:rsidP="006F66C1">
            <w:pPr>
              <w:pStyle w:val="TAL"/>
              <w:rPr>
                <w:ins w:id="286" w:author="cmcc" w:date="2023-03-23T15:53:00Z"/>
                <w:snapToGrid w:val="0"/>
                <w:lang w:eastAsia="zh-CN"/>
              </w:rPr>
            </w:pPr>
            <w:ins w:id="287" w:author="cmcc" w:date="2023-03-23T15:53:00Z">
              <w:r w:rsidRPr="001B1C6C">
                <w:rPr>
                  <w:rFonts w:hint="eastAsia"/>
                  <w:snapToGrid w:val="0"/>
                  <w:lang w:eastAsia="zh-CN"/>
                </w:rPr>
                <w:t>5</w:t>
              </w:r>
              <w:r w:rsidRPr="001B1C6C">
                <w:rPr>
                  <w:snapToGrid w:val="0"/>
                  <w:lang w:eastAsia="zh-CN"/>
                </w:rPr>
                <w:t>.27 End-to-end logistics</w:t>
              </w:r>
            </w:ins>
          </w:p>
          <w:p w:rsidR="00CF1753" w:rsidRPr="001B1C6C" w:rsidRDefault="00CF1753" w:rsidP="006F66C1">
            <w:pPr>
              <w:pStyle w:val="TAL"/>
              <w:rPr>
                <w:ins w:id="288" w:author="cmcc" w:date="2023-03-23T15:53:00Z"/>
                <w:snapToGrid w:val="0"/>
                <w:lang w:eastAsia="zh-CN"/>
              </w:rPr>
            </w:pPr>
            <w:ins w:id="289" w:author="cmcc" w:date="2023-03-23T15:53:00Z">
              <w:r w:rsidRPr="001B1C6C">
                <w:rPr>
                  <w:rFonts w:hint="eastAsia"/>
                  <w:snapToGrid w:val="0"/>
                  <w:lang w:eastAsia="zh-CN"/>
                </w:rPr>
                <w:t>6</w:t>
              </w:r>
              <w:r w:rsidRPr="001B1C6C">
                <w:rPr>
                  <w:snapToGrid w:val="0"/>
                  <w:lang w:eastAsia="zh-CN"/>
                </w:rPr>
                <w:t>.1 Flower auction</w:t>
              </w:r>
            </w:ins>
          </w:p>
        </w:tc>
      </w:tr>
      <w:tr w:rsidR="00CF1753" w:rsidRPr="001B1C6C" w:rsidTr="006F66C1">
        <w:trPr>
          <w:jc w:val="center"/>
          <w:ins w:id="290" w:author="cmcc" w:date="2023-03-23T15:53:00Z"/>
        </w:trPr>
        <w:tc>
          <w:tcPr>
            <w:tcW w:w="2551" w:type="dxa"/>
          </w:tcPr>
          <w:p w:rsidR="00CF1753" w:rsidRPr="001B1C6C" w:rsidRDefault="00CF1753" w:rsidP="006F66C1">
            <w:pPr>
              <w:pStyle w:val="TAL"/>
              <w:rPr>
                <w:ins w:id="291" w:author="cmcc" w:date="2023-03-23T15:53:00Z"/>
                <w:snapToGrid w:val="0"/>
                <w:lang w:eastAsia="zh-CN"/>
              </w:rPr>
            </w:pPr>
            <w:ins w:id="292" w:author="cmcc" w:date="2023-03-23T15:53:00Z">
              <w:r w:rsidRPr="001B1C6C">
                <w:rPr>
                  <w:rFonts w:hint="eastAsia"/>
                  <w:snapToGrid w:val="0"/>
                  <w:lang w:eastAsia="zh-CN"/>
                </w:rPr>
                <w:t>rUC</w:t>
              </w:r>
              <w:r w:rsidRPr="001B1C6C">
                <w:rPr>
                  <w:snapToGrid w:val="0"/>
                  <w:lang w:eastAsia="zh-CN"/>
                </w:rPr>
                <w:t>2: Indoor sensor</w:t>
              </w:r>
            </w:ins>
          </w:p>
        </w:tc>
        <w:tc>
          <w:tcPr>
            <w:tcW w:w="5669" w:type="dxa"/>
          </w:tcPr>
          <w:p w:rsidR="00CF1753" w:rsidRPr="001B1C6C" w:rsidRDefault="00CF1753" w:rsidP="006F66C1">
            <w:pPr>
              <w:pStyle w:val="TAL"/>
              <w:rPr>
                <w:ins w:id="293" w:author="cmcc" w:date="2023-03-23T15:53:00Z"/>
                <w:snapToGrid w:val="0"/>
                <w:lang w:eastAsia="zh-CN"/>
              </w:rPr>
            </w:pPr>
            <w:ins w:id="294" w:author="cmcc" w:date="2023-03-23T15:53:00Z">
              <w:r w:rsidRPr="001B1C6C">
                <w:rPr>
                  <w:snapToGrid w:val="0"/>
                  <w:lang w:eastAsia="zh-CN"/>
                </w:rPr>
                <w:t>5.6 Smart homes</w:t>
              </w:r>
            </w:ins>
          </w:p>
          <w:p w:rsidR="00CF1753" w:rsidRPr="001B1C6C" w:rsidRDefault="00CF1753" w:rsidP="006F66C1">
            <w:pPr>
              <w:pStyle w:val="TAL"/>
              <w:rPr>
                <w:ins w:id="295" w:author="cmcc" w:date="2023-03-23T15:53:00Z"/>
                <w:snapToGrid w:val="0"/>
                <w:lang w:eastAsia="en-GB"/>
              </w:rPr>
            </w:pPr>
            <w:ins w:id="296" w:author="cmcc" w:date="2023-03-23T15:53:00Z">
              <w:r w:rsidRPr="001B1C6C">
                <w:rPr>
                  <w:rFonts w:hint="eastAsia"/>
                  <w:snapToGrid w:val="0"/>
                  <w:lang w:eastAsia="zh-CN"/>
                </w:rPr>
                <w:t>5</w:t>
              </w:r>
              <w:r w:rsidRPr="001B1C6C">
                <w:rPr>
                  <w:snapToGrid w:val="0"/>
                  <w:lang w:eastAsia="zh-CN"/>
                </w:rPr>
                <w:t xml:space="preserve">.13 </w:t>
              </w:r>
              <w:r w:rsidRPr="001B1C6C">
                <w:rPr>
                  <w:snapToGrid w:val="0"/>
                  <w:lang w:eastAsia="en-GB"/>
                </w:rPr>
                <w:t>Base station machine room environmental supervision</w:t>
              </w:r>
            </w:ins>
          </w:p>
          <w:p w:rsidR="00CF1753" w:rsidRPr="001B1C6C" w:rsidRDefault="00CF1753" w:rsidP="006F66C1">
            <w:pPr>
              <w:pStyle w:val="TAL"/>
              <w:rPr>
                <w:ins w:id="297" w:author="cmcc" w:date="2023-03-23T15:53:00Z"/>
                <w:snapToGrid w:val="0"/>
                <w:lang w:eastAsia="zh-CN"/>
              </w:rPr>
            </w:pPr>
            <w:ins w:id="298" w:author="cmcc" w:date="2023-03-23T15:53:00Z">
              <w:r w:rsidRPr="001B1C6C">
                <w:rPr>
                  <w:rFonts w:hint="eastAsia"/>
                  <w:snapToGrid w:val="0"/>
                  <w:lang w:eastAsia="zh-CN"/>
                </w:rPr>
                <w:t>5</w:t>
              </w:r>
              <w:r w:rsidRPr="001B1C6C">
                <w:rPr>
                  <w:snapToGrid w:val="0"/>
                  <w:lang w:eastAsia="zh-CN"/>
                </w:rPr>
                <w:t>.15 Smart laundry</w:t>
              </w:r>
            </w:ins>
          </w:p>
          <w:p w:rsidR="00CF1753" w:rsidRPr="001B1C6C" w:rsidRDefault="00CF1753" w:rsidP="006F66C1">
            <w:pPr>
              <w:pStyle w:val="TAL"/>
              <w:rPr>
                <w:ins w:id="299" w:author="cmcc" w:date="2023-03-23T15:53:00Z"/>
                <w:snapToGrid w:val="0"/>
                <w:lang w:eastAsia="zh-CN"/>
              </w:rPr>
            </w:pPr>
            <w:ins w:id="300" w:author="cmcc" w:date="2023-03-23T15:53:00Z">
              <w:r w:rsidRPr="001B1C6C">
                <w:rPr>
                  <w:rFonts w:hint="eastAsia"/>
                  <w:snapToGrid w:val="0"/>
                  <w:lang w:eastAsia="zh-CN"/>
                </w:rPr>
                <w:t>5</w:t>
              </w:r>
              <w:r w:rsidRPr="001B1C6C">
                <w:rPr>
                  <w:snapToGrid w:val="0"/>
                  <w:lang w:eastAsia="zh-CN"/>
                </w:rPr>
                <w:t>.20 Smart agriculture</w:t>
              </w:r>
            </w:ins>
          </w:p>
          <w:p w:rsidR="00CF1753" w:rsidRPr="001B1C6C" w:rsidRDefault="00CF1753" w:rsidP="006F66C1">
            <w:pPr>
              <w:pStyle w:val="TAL"/>
              <w:rPr>
                <w:ins w:id="301" w:author="cmcc" w:date="2023-03-23T15:53:00Z"/>
                <w:snapToGrid w:val="0"/>
                <w:lang w:eastAsia="zh-CN"/>
              </w:rPr>
            </w:pPr>
            <w:ins w:id="302" w:author="cmcc" w:date="2023-03-23T15:53:00Z">
              <w:r w:rsidRPr="001B1C6C">
                <w:rPr>
                  <w:rFonts w:hint="eastAsia"/>
                  <w:snapToGrid w:val="0"/>
                  <w:lang w:eastAsia="zh-CN"/>
                </w:rPr>
                <w:t>5</w:t>
              </w:r>
              <w:r w:rsidRPr="001B1C6C">
                <w:rPr>
                  <w:snapToGrid w:val="0"/>
                  <w:lang w:eastAsia="zh-CN"/>
                </w:rPr>
                <w:t>.23 Smart pig farm</w:t>
              </w:r>
            </w:ins>
          </w:p>
          <w:p w:rsidR="00CF1753" w:rsidRPr="001B1C6C" w:rsidRDefault="00CF1753" w:rsidP="006F66C1">
            <w:pPr>
              <w:pStyle w:val="TAL"/>
              <w:rPr>
                <w:ins w:id="303" w:author="cmcc" w:date="2023-03-23T15:53:00Z"/>
                <w:snapToGrid w:val="0"/>
                <w:lang w:eastAsia="zh-CN"/>
              </w:rPr>
            </w:pPr>
            <w:ins w:id="304" w:author="cmcc" w:date="2023-03-23T15:53:00Z">
              <w:r w:rsidRPr="001B1C6C">
                <w:rPr>
                  <w:rFonts w:hint="eastAsia"/>
                  <w:snapToGrid w:val="0"/>
                  <w:lang w:eastAsia="zh-CN"/>
                </w:rPr>
                <w:t>6</w:t>
              </w:r>
              <w:r w:rsidRPr="001B1C6C">
                <w:rPr>
                  <w:snapToGrid w:val="0"/>
                  <w:lang w:eastAsia="zh-CN"/>
                </w:rPr>
                <w:t>.2 Cow stable</w:t>
              </w:r>
            </w:ins>
          </w:p>
        </w:tc>
      </w:tr>
      <w:tr w:rsidR="00CF1753" w:rsidRPr="001B1C6C" w:rsidTr="006F66C1">
        <w:trPr>
          <w:jc w:val="center"/>
          <w:ins w:id="305" w:author="cmcc" w:date="2023-03-23T15:53:00Z"/>
        </w:trPr>
        <w:tc>
          <w:tcPr>
            <w:tcW w:w="2551" w:type="dxa"/>
          </w:tcPr>
          <w:p w:rsidR="00CF1753" w:rsidRPr="001B1C6C" w:rsidRDefault="00CF1753" w:rsidP="006F66C1">
            <w:pPr>
              <w:pStyle w:val="TAL"/>
              <w:rPr>
                <w:ins w:id="306" w:author="cmcc" w:date="2023-03-23T15:53:00Z"/>
                <w:snapToGrid w:val="0"/>
                <w:lang w:eastAsia="zh-CN"/>
              </w:rPr>
            </w:pPr>
            <w:ins w:id="307" w:author="cmcc" w:date="2023-03-23T15:53:00Z">
              <w:r w:rsidRPr="001B1C6C">
                <w:rPr>
                  <w:rFonts w:hint="eastAsia"/>
                  <w:snapToGrid w:val="0"/>
                  <w:lang w:eastAsia="zh-CN"/>
                </w:rPr>
                <w:t>rUC</w:t>
              </w:r>
              <w:r w:rsidRPr="001B1C6C">
                <w:rPr>
                  <w:snapToGrid w:val="0"/>
                  <w:lang w:eastAsia="zh-CN"/>
                </w:rPr>
                <w:t>3: Indoor positioning</w:t>
              </w:r>
            </w:ins>
          </w:p>
        </w:tc>
        <w:tc>
          <w:tcPr>
            <w:tcW w:w="5669" w:type="dxa"/>
          </w:tcPr>
          <w:p w:rsidR="00CF1753" w:rsidRPr="001B1C6C" w:rsidRDefault="00CF1753" w:rsidP="006F66C1">
            <w:pPr>
              <w:pStyle w:val="TAL"/>
              <w:rPr>
                <w:ins w:id="308" w:author="cmcc" w:date="2023-03-23T15:53:00Z"/>
                <w:snapToGrid w:val="0"/>
                <w:lang w:eastAsia="zh-CN"/>
              </w:rPr>
            </w:pPr>
            <w:ins w:id="309" w:author="cmcc" w:date="2023-03-23T15:53:00Z">
              <w:r w:rsidRPr="001B1C6C">
                <w:rPr>
                  <w:snapToGrid w:val="0"/>
                  <w:lang w:eastAsia="zh-CN"/>
                </w:rPr>
                <w:t>5.8 Finding Remote Lost Item</w:t>
              </w:r>
            </w:ins>
          </w:p>
          <w:p w:rsidR="00CF1753" w:rsidRPr="001B1C6C" w:rsidRDefault="00CF1753" w:rsidP="006F66C1">
            <w:pPr>
              <w:pStyle w:val="TAL"/>
              <w:rPr>
                <w:ins w:id="310" w:author="cmcc" w:date="2023-03-23T15:53:00Z"/>
                <w:rFonts w:eastAsia="Calibri"/>
                <w:snapToGrid w:val="0"/>
                <w:lang w:eastAsia="zh-CN"/>
              </w:rPr>
            </w:pPr>
            <w:ins w:id="311" w:author="cmcc" w:date="2023-03-23T15:53:00Z">
              <w:r w:rsidRPr="001B1C6C">
                <w:rPr>
                  <w:rFonts w:eastAsia="Calibri"/>
                  <w:snapToGrid w:val="0"/>
                  <w:lang w:eastAsia="zh-CN"/>
                </w:rPr>
                <w:t>5.9 Location service</w:t>
              </w:r>
            </w:ins>
          </w:p>
          <w:p w:rsidR="00CF1753" w:rsidRPr="001B1C6C" w:rsidRDefault="00CF1753" w:rsidP="006F66C1">
            <w:pPr>
              <w:pStyle w:val="TAL"/>
              <w:rPr>
                <w:ins w:id="312" w:author="cmcc" w:date="2023-03-23T15:53:00Z"/>
                <w:rFonts w:cs="Arial"/>
                <w:snapToGrid w:val="0"/>
                <w:szCs w:val="18"/>
                <w:lang w:eastAsia="ko-KR"/>
              </w:rPr>
            </w:pPr>
            <w:ins w:id="313" w:author="cmcc" w:date="2023-03-23T15:53:00Z">
              <w:r w:rsidRPr="001B1C6C">
                <w:rPr>
                  <w:rFonts w:hint="eastAsia"/>
                  <w:snapToGrid w:val="0"/>
                  <w:lang w:eastAsia="zh-CN"/>
                </w:rPr>
                <w:t>5</w:t>
              </w:r>
              <w:r w:rsidRPr="001B1C6C">
                <w:rPr>
                  <w:snapToGrid w:val="0"/>
                  <w:lang w:eastAsia="zh-CN"/>
                </w:rPr>
                <w:t xml:space="preserve">.10 </w:t>
              </w:r>
              <w:r w:rsidRPr="001B1C6C">
                <w:rPr>
                  <w:rFonts w:cs="Arial"/>
                  <w:snapToGrid w:val="0"/>
                  <w:szCs w:val="18"/>
                  <w:lang w:eastAsia="ko-KR"/>
                </w:rPr>
                <w:t>Ranging in a home</w:t>
              </w:r>
            </w:ins>
          </w:p>
          <w:p w:rsidR="00CF1753" w:rsidRPr="001B1C6C" w:rsidRDefault="00CF1753" w:rsidP="006F66C1">
            <w:pPr>
              <w:pStyle w:val="TAL"/>
              <w:rPr>
                <w:ins w:id="314" w:author="cmcc" w:date="2023-03-23T15:53:00Z"/>
                <w:snapToGrid w:val="0"/>
                <w:lang w:eastAsia="zh-CN"/>
              </w:rPr>
            </w:pPr>
            <w:ins w:id="315" w:author="cmcc" w:date="2023-03-23T15:53:00Z">
              <w:r w:rsidRPr="001B1C6C">
                <w:rPr>
                  <w:rFonts w:hint="eastAsia"/>
                  <w:snapToGrid w:val="0"/>
                  <w:lang w:eastAsia="zh-CN"/>
                </w:rPr>
                <w:t>5</w:t>
              </w:r>
              <w:r w:rsidRPr="001B1C6C">
                <w:rPr>
                  <w:snapToGrid w:val="0"/>
                  <w:lang w:eastAsia="zh-CN"/>
                </w:rPr>
                <w:t>.12 Personal belongings finding</w:t>
              </w:r>
            </w:ins>
          </w:p>
          <w:p w:rsidR="00CF1753" w:rsidRPr="001B1C6C" w:rsidRDefault="00CF1753" w:rsidP="006F66C1">
            <w:pPr>
              <w:pStyle w:val="TAL"/>
              <w:rPr>
                <w:ins w:id="316" w:author="cmcc" w:date="2023-03-23T15:53:00Z"/>
                <w:snapToGrid w:val="0"/>
                <w:lang w:eastAsia="zh-CN"/>
              </w:rPr>
            </w:pPr>
            <w:ins w:id="317" w:author="cmcc" w:date="2023-03-23T15:53:00Z">
              <w:r w:rsidRPr="001B1C6C">
                <w:rPr>
                  <w:rFonts w:hint="eastAsia"/>
                  <w:snapToGrid w:val="0"/>
                  <w:lang w:eastAsia="zh-CN"/>
                </w:rPr>
                <w:t>5</w:t>
              </w:r>
              <w:r w:rsidRPr="001B1C6C">
                <w:rPr>
                  <w:snapToGrid w:val="0"/>
                  <w:lang w:eastAsia="zh-CN"/>
                </w:rPr>
                <w:t>.14 Positioning in shopping centre</w:t>
              </w:r>
            </w:ins>
          </w:p>
          <w:p w:rsidR="00CF1753" w:rsidRPr="001B1C6C" w:rsidRDefault="00CF1753" w:rsidP="006F66C1">
            <w:pPr>
              <w:pStyle w:val="TAL"/>
              <w:rPr>
                <w:ins w:id="318" w:author="cmcc" w:date="2023-03-23T15:53:00Z"/>
                <w:snapToGrid w:val="0"/>
                <w:lang w:eastAsia="zh-CN"/>
              </w:rPr>
            </w:pPr>
            <w:ins w:id="319" w:author="cmcc" w:date="2023-03-23T15:53:00Z">
              <w:r w:rsidRPr="001B1C6C">
                <w:rPr>
                  <w:snapToGrid w:val="0"/>
                  <w:lang w:eastAsia="zh-CN"/>
                </w:rPr>
                <w:t>5.21 Museum Guide</w:t>
              </w:r>
            </w:ins>
          </w:p>
        </w:tc>
      </w:tr>
      <w:tr w:rsidR="00CF1753" w:rsidRPr="001B1C6C" w:rsidTr="006F66C1">
        <w:trPr>
          <w:jc w:val="center"/>
          <w:ins w:id="320" w:author="cmcc" w:date="2023-03-23T15:53:00Z"/>
        </w:trPr>
        <w:tc>
          <w:tcPr>
            <w:tcW w:w="2551" w:type="dxa"/>
          </w:tcPr>
          <w:p w:rsidR="00CF1753" w:rsidRPr="001B1C6C" w:rsidRDefault="00CF1753" w:rsidP="006F66C1">
            <w:pPr>
              <w:pStyle w:val="TAL"/>
              <w:rPr>
                <w:ins w:id="321" w:author="cmcc" w:date="2023-03-23T15:53:00Z"/>
                <w:snapToGrid w:val="0"/>
                <w:lang w:eastAsia="zh-CN"/>
              </w:rPr>
            </w:pPr>
            <w:ins w:id="322" w:author="cmcc" w:date="2023-03-23T15:53:00Z">
              <w:r w:rsidRPr="001B1C6C">
                <w:rPr>
                  <w:rFonts w:hint="eastAsia"/>
                  <w:snapToGrid w:val="0"/>
                  <w:lang w:eastAsia="zh-CN"/>
                </w:rPr>
                <w:t>rUC</w:t>
              </w:r>
              <w:r w:rsidRPr="001B1C6C">
                <w:rPr>
                  <w:snapToGrid w:val="0"/>
                  <w:lang w:eastAsia="zh-CN"/>
                </w:rPr>
                <w:t>4: Indoor command</w:t>
              </w:r>
            </w:ins>
          </w:p>
        </w:tc>
        <w:tc>
          <w:tcPr>
            <w:tcW w:w="5669" w:type="dxa"/>
          </w:tcPr>
          <w:p w:rsidR="00CF1753" w:rsidRPr="001B1C6C" w:rsidRDefault="00CF1753" w:rsidP="006F66C1">
            <w:pPr>
              <w:pStyle w:val="TAL"/>
              <w:rPr>
                <w:ins w:id="323" w:author="cmcc" w:date="2023-03-23T15:53:00Z"/>
                <w:rFonts w:cs="Arial"/>
                <w:bCs/>
                <w:snapToGrid w:val="0"/>
                <w:lang w:eastAsia="zh-CN"/>
              </w:rPr>
            </w:pPr>
            <w:ins w:id="324" w:author="cmcc" w:date="2023-03-23T15:53:00Z">
              <w:r w:rsidRPr="001B1C6C">
                <w:rPr>
                  <w:rFonts w:hint="eastAsia"/>
                  <w:snapToGrid w:val="0"/>
                  <w:lang w:eastAsia="zh-CN"/>
                </w:rPr>
                <w:t>5</w:t>
              </w:r>
              <w:r w:rsidRPr="001B1C6C">
                <w:rPr>
                  <w:snapToGrid w:val="0"/>
                  <w:lang w:eastAsia="zh-CN"/>
                </w:rPr>
                <w:t xml:space="preserve">.11 </w:t>
              </w:r>
              <w:r w:rsidRPr="001B1C6C">
                <w:rPr>
                  <w:rFonts w:cs="Arial"/>
                  <w:bCs/>
                  <w:snapToGrid w:val="0"/>
                  <w:lang w:eastAsia="zh-CN"/>
                </w:rPr>
                <w:t>Online modification of medical instruments status</w:t>
              </w:r>
            </w:ins>
          </w:p>
          <w:p w:rsidR="00CF1753" w:rsidRPr="001B1C6C" w:rsidRDefault="00CF1753" w:rsidP="006F66C1">
            <w:pPr>
              <w:pStyle w:val="TAL"/>
              <w:rPr>
                <w:ins w:id="325" w:author="cmcc" w:date="2023-03-23T15:53:00Z"/>
                <w:snapToGrid w:val="0"/>
                <w:lang w:eastAsia="zh-CN"/>
              </w:rPr>
            </w:pPr>
            <w:ins w:id="326" w:author="cmcc" w:date="2023-03-23T15:53:00Z">
              <w:r w:rsidRPr="001B1C6C">
                <w:rPr>
                  <w:snapToGrid w:val="0"/>
                  <w:lang w:eastAsia="zh-CN"/>
                </w:rPr>
                <w:t>5.17 Device activation and deactivation</w:t>
              </w:r>
            </w:ins>
          </w:p>
          <w:p w:rsidR="00CF1753" w:rsidRPr="001B1C6C" w:rsidRDefault="00CF1753" w:rsidP="006F66C1">
            <w:pPr>
              <w:pStyle w:val="TAL"/>
              <w:rPr>
                <w:ins w:id="327" w:author="cmcc" w:date="2023-03-23T15:53:00Z"/>
                <w:snapToGrid w:val="0"/>
                <w:lang w:eastAsia="zh-CN"/>
              </w:rPr>
            </w:pPr>
            <w:ins w:id="328" w:author="cmcc" w:date="2023-03-23T15:53:00Z">
              <w:r w:rsidRPr="001B1C6C">
                <w:rPr>
                  <w:snapToGrid w:val="0"/>
                  <w:lang w:eastAsia="zh-CN"/>
                </w:rPr>
                <w:t>5.26 Elderly Health Care</w:t>
              </w:r>
            </w:ins>
          </w:p>
          <w:p w:rsidR="00CF1753" w:rsidRPr="001B1C6C" w:rsidRDefault="00CF1753" w:rsidP="006F66C1">
            <w:pPr>
              <w:pStyle w:val="TAL"/>
              <w:rPr>
                <w:ins w:id="329" w:author="cmcc" w:date="2023-03-23T15:53:00Z"/>
                <w:snapToGrid w:val="0"/>
                <w:lang w:eastAsia="zh-CN"/>
              </w:rPr>
            </w:pPr>
            <w:ins w:id="330" w:author="cmcc" w:date="2023-03-23T15:53:00Z">
              <w:r w:rsidRPr="001B1C6C">
                <w:rPr>
                  <w:snapToGrid w:val="0"/>
                  <w:lang w:eastAsia="zh-CN"/>
                </w:rPr>
                <w:t>5.29 Device Permanent Deactivation</w:t>
              </w:r>
            </w:ins>
          </w:p>
          <w:p w:rsidR="00CF1753" w:rsidRPr="001B1C6C" w:rsidRDefault="00CF1753" w:rsidP="006F66C1">
            <w:pPr>
              <w:pStyle w:val="TAL"/>
              <w:rPr>
                <w:ins w:id="331" w:author="cmcc" w:date="2023-03-23T15:53:00Z"/>
                <w:snapToGrid w:val="0"/>
                <w:lang w:eastAsia="zh-CN"/>
              </w:rPr>
            </w:pPr>
            <w:ins w:id="332" w:author="cmcc" w:date="2023-03-23T15:53:00Z">
              <w:r w:rsidRPr="001B1C6C">
                <w:rPr>
                  <w:rFonts w:hint="eastAsia"/>
                  <w:snapToGrid w:val="0"/>
                  <w:lang w:eastAsia="zh-CN"/>
                </w:rPr>
                <w:t>6</w:t>
              </w:r>
              <w:r w:rsidRPr="001B1C6C">
                <w:rPr>
                  <w:snapToGrid w:val="0"/>
                  <w:lang w:eastAsia="zh-CN"/>
                </w:rPr>
                <w:t>.3 Electronic shelf label</w:t>
              </w:r>
            </w:ins>
          </w:p>
        </w:tc>
      </w:tr>
      <w:tr w:rsidR="00CF1753" w:rsidRPr="001B1C6C" w:rsidTr="006F66C1">
        <w:trPr>
          <w:jc w:val="center"/>
          <w:ins w:id="333" w:author="cmcc" w:date="2023-03-23T15:53:00Z"/>
        </w:trPr>
        <w:tc>
          <w:tcPr>
            <w:tcW w:w="2551" w:type="dxa"/>
          </w:tcPr>
          <w:p w:rsidR="00CF1753" w:rsidRPr="002B1974" w:rsidRDefault="00CF1753" w:rsidP="006F66C1">
            <w:pPr>
              <w:pStyle w:val="TAL"/>
              <w:rPr>
                <w:ins w:id="334" w:author="cmcc" w:date="2023-03-23T15:53:00Z"/>
                <w:snapToGrid w:val="0"/>
                <w:lang w:eastAsia="zh-CN"/>
              </w:rPr>
            </w:pPr>
            <w:ins w:id="335" w:author="cmcc" w:date="2023-03-23T15:53:00Z">
              <w:r w:rsidRPr="002B1974">
                <w:rPr>
                  <w:rFonts w:hint="eastAsia"/>
                  <w:snapToGrid w:val="0"/>
                  <w:lang w:eastAsia="zh-CN"/>
                </w:rPr>
                <w:t>rUC</w:t>
              </w:r>
              <w:r w:rsidRPr="002B1974">
                <w:rPr>
                  <w:snapToGrid w:val="0"/>
                  <w:lang w:eastAsia="zh-CN"/>
                </w:rPr>
                <w:t>5: Outdoor inventory</w:t>
              </w:r>
            </w:ins>
          </w:p>
        </w:tc>
        <w:tc>
          <w:tcPr>
            <w:tcW w:w="5669" w:type="dxa"/>
          </w:tcPr>
          <w:p w:rsidR="00CF1753" w:rsidRPr="002B1974" w:rsidRDefault="00CF1753" w:rsidP="006F66C1">
            <w:pPr>
              <w:pStyle w:val="TAL"/>
              <w:rPr>
                <w:ins w:id="336" w:author="cmcc" w:date="2023-03-23T15:53:00Z"/>
                <w:snapToGrid w:val="0"/>
                <w:lang w:eastAsia="zh-CN"/>
              </w:rPr>
            </w:pPr>
            <w:ins w:id="337" w:author="cmcc" w:date="2023-03-23T15:53:00Z">
              <w:r w:rsidRPr="002B1974">
                <w:rPr>
                  <w:rFonts w:hint="eastAsia"/>
                  <w:snapToGrid w:val="0"/>
                  <w:lang w:eastAsia="zh-CN"/>
                </w:rPr>
                <w:t>5</w:t>
              </w:r>
              <w:r w:rsidRPr="002B1974">
                <w:rPr>
                  <w:snapToGrid w:val="0"/>
                  <w:lang w:eastAsia="zh-CN"/>
                </w:rPr>
                <w:t>.2 Medical instruments inventory management and positioning</w:t>
              </w:r>
            </w:ins>
          </w:p>
          <w:p w:rsidR="00CF1753" w:rsidRPr="002B1974" w:rsidRDefault="00CF1753" w:rsidP="006F66C1">
            <w:pPr>
              <w:pStyle w:val="TAL"/>
              <w:rPr>
                <w:ins w:id="338" w:author="cmcc" w:date="2023-03-23T15:53:00Z"/>
                <w:snapToGrid w:val="0"/>
                <w:lang w:eastAsia="zh-CN"/>
              </w:rPr>
            </w:pPr>
            <w:ins w:id="339" w:author="cmcc" w:date="2023-03-23T15:53:00Z">
              <w:r w:rsidRPr="002B1974">
                <w:rPr>
                  <w:snapToGrid w:val="0"/>
                  <w:lang w:eastAsia="zh-CN"/>
                </w:rPr>
                <w:t>5.4 Non-public network for logistics</w:t>
              </w:r>
            </w:ins>
          </w:p>
          <w:p w:rsidR="00CF1753" w:rsidRPr="002B1974" w:rsidRDefault="00CF1753" w:rsidP="006F66C1">
            <w:pPr>
              <w:pStyle w:val="TAL"/>
              <w:rPr>
                <w:ins w:id="340" w:author="cmcc" w:date="2023-03-23T15:53:00Z"/>
                <w:snapToGrid w:val="0"/>
                <w:lang w:eastAsia="zh-CN"/>
              </w:rPr>
            </w:pPr>
            <w:ins w:id="341" w:author="cmcc" w:date="2023-03-23T15:53:00Z">
              <w:r w:rsidRPr="002B1974">
                <w:rPr>
                  <w:rFonts w:hint="eastAsia"/>
                  <w:snapToGrid w:val="0"/>
                  <w:lang w:eastAsia="zh-CN"/>
                </w:rPr>
                <w:t>5</w:t>
              </w:r>
              <w:r w:rsidRPr="002B1974">
                <w:rPr>
                  <w:snapToGrid w:val="0"/>
                  <w:lang w:eastAsia="zh-CN"/>
                </w:rPr>
                <w:t>.7 Airport terminal / shipping port</w:t>
              </w:r>
            </w:ins>
          </w:p>
          <w:p w:rsidR="00CF1753" w:rsidRPr="002B1974" w:rsidRDefault="00CF1753" w:rsidP="006F66C1">
            <w:pPr>
              <w:pStyle w:val="TAL"/>
              <w:rPr>
                <w:ins w:id="342" w:author="cmcc" w:date="2023-03-23T15:53:00Z"/>
                <w:snapToGrid w:val="0"/>
                <w:lang w:eastAsia="zh-CN"/>
              </w:rPr>
            </w:pPr>
            <w:ins w:id="343" w:author="cmcc" w:date="2023-03-23T15:53:00Z">
              <w:r w:rsidRPr="002B1974">
                <w:rPr>
                  <w:snapToGrid w:val="0"/>
                  <w:lang w:eastAsia="zh-CN"/>
                </w:rPr>
                <w:t>5.16 Automated supply chain distribution</w:t>
              </w:r>
            </w:ins>
          </w:p>
        </w:tc>
      </w:tr>
      <w:tr w:rsidR="00CF1753" w:rsidRPr="001B1C6C" w:rsidTr="006F66C1">
        <w:trPr>
          <w:jc w:val="center"/>
          <w:ins w:id="344" w:author="cmcc" w:date="2023-03-23T15:53:00Z"/>
        </w:trPr>
        <w:tc>
          <w:tcPr>
            <w:tcW w:w="2551" w:type="dxa"/>
          </w:tcPr>
          <w:p w:rsidR="00CF1753" w:rsidRPr="002B1974" w:rsidRDefault="00CF1753" w:rsidP="006F66C1">
            <w:pPr>
              <w:pStyle w:val="TAL"/>
              <w:rPr>
                <w:ins w:id="345" w:author="cmcc" w:date="2023-03-23T15:53:00Z"/>
                <w:snapToGrid w:val="0"/>
                <w:lang w:eastAsia="zh-CN"/>
              </w:rPr>
            </w:pPr>
            <w:ins w:id="346" w:author="cmcc" w:date="2023-03-23T15:53:00Z">
              <w:r w:rsidRPr="002B1974">
                <w:rPr>
                  <w:rFonts w:hint="eastAsia"/>
                  <w:snapToGrid w:val="0"/>
                  <w:lang w:eastAsia="zh-CN"/>
                </w:rPr>
                <w:t>rUC</w:t>
              </w:r>
              <w:r w:rsidRPr="002B1974">
                <w:rPr>
                  <w:snapToGrid w:val="0"/>
                  <w:lang w:eastAsia="zh-CN"/>
                </w:rPr>
                <w:t>6: Outdoor sensor</w:t>
              </w:r>
            </w:ins>
          </w:p>
        </w:tc>
        <w:tc>
          <w:tcPr>
            <w:tcW w:w="5669" w:type="dxa"/>
          </w:tcPr>
          <w:p w:rsidR="00CF1753" w:rsidRPr="002B1974" w:rsidRDefault="00CF1753" w:rsidP="006F66C1">
            <w:pPr>
              <w:pStyle w:val="TAL"/>
              <w:rPr>
                <w:ins w:id="347" w:author="cmcc" w:date="2023-03-23T15:53:00Z"/>
                <w:snapToGrid w:val="0"/>
                <w:lang w:eastAsia="zh-CN"/>
              </w:rPr>
            </w:pPr>
            <w:ins w:id="348" w:author="cmcc" w:date="2023-03-23T15:53:00Z">
              <w:r w:rsidRPr="002B1974">
                <w:rPr>
                  <w:rFonts w:hint="eastAsia"/>
                  <w:snapToGrid w:val="0"/>
                  <w:lang w:eastAsia="zh-CN"/>
                </w:rPr>
                <w:t>5</w:t>
              </w:r>
              <w:r w:rsidRPr="002B1974">
                <w:rPr>
                  <w:snapToGrid w:val="0"/>
                  <w:lang w:eastAsia="zh-CN"/>
                </w:rPr>
                <w:t>.3 Smart grids</w:t>
              </w:r>
            </w:ins>
          </w:p>
          <w:p w:rsidR="00CF1753" w:rsidRPr="002B1974" w:rsidRDefault="00CF1753" w:rsidP="006F66C1">
            <w:pPr>
              <w:pStyle w:val="TAL"/>
              <w:rPr>
                <w:ins w:id="349" w:author="cmcc" w:date="2023-03-23T15:53:00Z"/>
                <w:snapToGrid w:val="0"/>
                <w:lang w:eastAsia="zh-CN"/>
              </w:rPr>
            </w:pPr>
            <w:ins w:id="350" w:author="cmcc" w:date="2023-03-23T15:53:00Z">
              <w:r w:rsidRPr="002B1974">
                <w:rPr>
                  <w:rFonts w:hint="eastAsia"/>
                  <w:snapToGrid w:val="0"/>
                  <w:lang w:eastAsia="zh-CN"/>
                </w:rPr>
                <w:t>5</w:t>
              </w:r>
              <w:r w:rsidRPr="002B1974">
                <w:rPr>
                  <w:snapToGrid w:val="0"/>
                  <w:lang w:eastAsia="zh-CN"/>
                </w:rPr>
                <w:t>.19 Forest Fire Monitoring</w:t>
              </w:r>
            </w:ins>
          </w:p>
          <w:p w:rsidR="00CF1753" w:rsidRPr="002B1974" w:rsidRDefault="00CF1753" w:rsidP="006F66C1">
            <w:pPr>
              <w:pStyle w:val="TAL"/>
              <w:rPr>
                <w:ins w:id="351" w:author="cmcc" w:date="2023-03-23T15:53:00Z"/>
                <w:snapToGrid w:val="0"/>
                <w:lang w:eastAsia="zh-CN"/>
              </w:rPr>
            </w:pPr>
            <w:ins w:id="352" w:author="cmcc" w:date="2023-03-23T15:53:00Z">
              <w:r w:rsidRPr="002B1974">
                <w:rPr>
                  <w:rFonts w:hint="eastAsia"/>
                  <w:snapToGrid w:val="0"/>
                  <w:lang w:eastAsia="zh-CN"/>
                </w:rPr>
                <w:t>5</w:t>
              </w:r>
              <w:r w:rsidRPr="002B1974">
                <w:rPr>
                  <w:snapToGrid w:val="0"/>
                  <w:lang w:eastAsia="zh-CN"/>
                </w:rPr>
                <w:t>.22 Dairy farming</w:t>
              </w:r>
            </w:ins>
          </w:p>
          <w:p w:rsidR="00CF1753" w:rsidRPr="002B1974" w:rsidRDefault="00CF1753" w:rsidP="006F66C1">
            <w:pPr>
              <w:pStyle w:val="TAL"/>
              <w:rPr>
                <w:ins w:id="353" w:author="cmcc" w:date="2023-03-23T15:53:00Z"/>
                <w:snapToGrid w:val="0"/>
                <w:lang w:eastAsia="zh-CN"/>
              </w:rPr>
            </w:pPr>
            <w:ins w:id="354" w:author="cmcc" w:date="2023-03-23T15:53:00Z">
              <w:r w:rsidRPr="002B1974">
                <w:rPr>
                  <w:rFonts w:hint="eastAsia"/>
                  <w:snapToGrid w:val="0"/>
                  <w:lang w:eastAsia="zh-CN"/>
                </w:rPr>
                <w:t>5</w:t>
              </w:r>
              <w:r w:rsidRPr="002B1974">
                <w:rPr>
                  <w:snapToGrid w:val="0"/>
                  <w:lang w:eastAsia="zh-CN"/>
                </w:rPr>
                <w:t>.24 Smart manhole cover safety monitoring</w:t>
              </w:r>
            </w:ins>
          </w:p>
          <w:p w:rsidR="00CF1753" w:rsidRPr="002B1974" w:rsidRDefault="00CF1753" w:rsidP="006F66C1">
            <w:pPr>
              <w:pStyle w:val="TAL"/>
              <w:rPr>
                <w:ins w:id="355" w:author="cmcc" w:date="2023-03-23T15:53:00Z"/>
                <w:snapToGrid w:val="0"/>
                <w:lang w:eastAsia="zh-CN"/>
              </w:rPr>
            </w:pPr>
            <w:ins w:id="356" w:author="cmcc" w:date="2023-03-23T15:53:00Z">
              <w:r w:rsidRPr="002B1974">
                <w:rPr>
                  <w:rFonts w:hint="eastAsia"/>
                  <w:snapToGrid w:val="0"/>
                  <w:lang w:eastAsia="zh-CN"/>
                </w:rPr>
                <w:t>5</w:t>
              </w:r>
              <w:r w:rsidRPr="002B1974">
                <w:rPr>
                  <w:snapToGrid w:val="0"/>
                  <w:lang w:eastAsia="zh-CN"/>
                </w:rPr>
                <w:t>.25 Smart bridge health monitoring</w:t>
              </w:r>
            </w:ins>
          </w:p>
        </w:tc>
      </w:tr>
      <w:tr w:rsidR="00CF1753" w:rsidRPr="001B1C6C" w:rsidTr="006F66C1">
        <w:trPr>
          <w:jc w:val="center"/>
          <w:ins w:id="357" w:author="cmcc" w:date="2023-03-23T15:53:00Z"/>
        </w:trPr>
        <w:tc>
          <w:tcPr>
            <w:tcW w:w="2551" w:type="dxa"/>
          </w:tcPr>
          <w:p w:rsidR="00CF1753" w:rsidRPr="002B1974" w:rsidRDefault="00CF1753" w:rsidP="006F66C1">
            <w:pPr>
              <w:pStyle w:val="TAL"/>
              <w:rPr>
                <w:ins w:id="358" w:author="cmcc" w:date="2023-03-23T15:53:00Z"/>
                <w:snapToGrid w:val="0"/>
                <w:lang w:eastAsia="zh-CN"/>
              </w:rPr>
            </w:pPr>
            <w:ins w:id="359" w:author="cmcc" w:date="2023-03-23T15:53:00Z">
              <w:r w:rsidRPr="002B1974">
                <w:rPr>
                  <w:rFonts w:hint="eastAsia"/>
                  <w:snapToGrid w:val="0"/>
                  <w:lang w:eastAsia="zh-CN"/>
                </w:rPr>
                <w:t>rUC</w:t>
              </w:r>
              <w:r w:rsidRPr="002B1974">
                <w:rPr>
                  <w:snapToGrid w:val="0"/>
                  <w:lang w:eastAsia="zh-CN"/>
                </w:rPr>
                <w:t>7: Outdoor positioning</w:t>
              </w:r>
            </w:ins>
          </w:p>
        </w:tc>
        <w:tc>
          <w:tcPr>
            <w:tcW w:w="5669" w:type="dxa"/>
          </w:tcPr>
          <w:p w:rsidR="00CF1753" w:rsidRPr="002B1974" w:rsidRDefault="00CF1753" w:rsidP="006F66C1">
            <w:pPr>
              <w:pStyle w:val="TAL"/>
              <w:rPr>
                <w:ins w:id="360" w:author="cmcc" w:date="2023-03-23T15:53:00Z"/>
                <w:snapToGrid w:val="0"/>
                <w:lang w:eastAsia="zh-CN"/>
              </w:rPr>
            </w:pPr>
            <w:ins w:id="361" w:author="cmcc" w:date="2023-03-23T15:53:00Z">
              <w:r w:rsidRPr="002B1974">
                <w:rPr>
                  <w:snapToGrid w:val="0"/>
                  <w:lang w:eastAsia="zh-CN"/>
                </w:rPr>
                <w:t>5.8 Finding remote lost item</w:t>
              </w:r>
            </w:ins>
          </w:p>
          <w:p w:rsidR="00CF1753" w:rsidRPr="002B1974" w:rsidRDefault="00CF1753" w:rsidP="006F66C1">
            <w:pPr>
              <w:pStyle w:val="TAL"/>
              <w:rPr>
                <w:ins w:id="362" w:author="cmcc" w:date="2023-03-23T15:53:00Z"/>
                <w:snapToGrid w:val="0"/>
                <w:lang w:eastAsia="zh-CN"/>
              </w:rPr>
            </w:pPr>
            <w:ins w:id="363" w:author="cmcc" w:date="2023-03-23T15:53:00Z">
              <w:r w:rsidRPr="002B1974">
                <w:rPr>
                  <w:snapToGrid w:val="0"/>
                  <w:lang w:eastAsia="zh-CN"/>
                </w:rPr>
                <w:t>5.9 Location service</w:t>
              </w:r>
            </w:ins>
          </w:p>
          <w:p w:rsidR="00CF1753" w:rsidRPr="002B1974" w:rsidRDefault="00CF1753" w:rsidP="006F66C1">
            <w:pPr>
              <w:pStyle w:val="TAL"/>
              <w:rPr>
                <w:ins w:id="364" w:author="cmcc" w:date="2023-03-23T15:53:00Z"/>
                <w:snapToGrid w:val="0"/>
                <w:lang w:eastAsia="zh-CN"/>
              </w:rPr>
            </w:pPr>
            <w:ins w:id="365" w:author="cmcc" w:date="2023-03-23T15:53:00Z">
              <w:r w:rsidRPr="002B1974">
                <w:rPr>
                  <w:rFonts w:hint="eastAsia"/>
                  <w:snapToGrid w:val="0"/>
                  <w:lang w:eastAsia="zh-CN"/>
                </w:rPr>
                <w:t>5</w:t>
              </w:r>
              <w:r w:rsidRPr="002B1974">
                <w:rPr>
                  <w:snapToGrid w:val="0"/>
                  <w:lang w:eastAsia="zh-CN"/>
                </w:rPr>
                <w:t>.12 Personal belongings finding</w:t>
              </w:r>
            </w:ins>
          </w:p>
        </w:tc>
      </w:tr>
      <w:tr w:rsidR="00CF1753" w:rsidRPr="001B1C6C" w:rsidTr="006F66C1">
        <w:trPr>
          <w:jc w:val="center"/>
          <w:ins w:id="366" w:author="cmcc" w:date="2023-03-23T15:53:00Z"/>
        </w:trPr>
        <w:tc>
          <w:tcPr>
            <w:tcW w:w="2551" w:type="dxa"/>
          </w:tcPr>
          <w:p w:rsidR="00CF1753" w:rsidRPr="002B1974" w:rsidRDefault="00CF1753" w:rsidP="006F66C1">
            <w:pPr>
              <w:pStyle w:val="TAL"/>
              <w:rPr>
                <w:ins w:id="367" w:author="cmcc" w:date="2023-03-23T15:53:00Z"/>
                <w:snapToGrid w:val="0"/>
                <w:lang w:eastAsia="zh-CN"/>
              </w:rPr>
            </w:pPr>
            <w:ins w:id="368" w:author="cmcc" w:date="2023-03-23T15:53:00Z">
              <w:r w:rsidRPr="002B1974">
                <w:rPr>
                  <w:rFonts w:hint="eastAsia"/>
                  <w:snapToGrid w:val="0"/>
                  <w:lang w:eastAsia="zh-CN"/>
                </w:rPr>
                <w:t>rUC</w:t>
              </w:r>
              <w:r w:rsidRPr="002B1974">
                <w:rPr>
                  <w:snapToGrid w:val="0"/>
                  <w:lang w:eastAsia="zh-CN"/>
                </w:rPr>
                <w:t>8: Outdoor command</w:t>
              </w:r>
            </w:ins>
          </w:p>
        </w:tc>
        <w:tc>
          <w:tcPr>
            <w:tcW w:w="5669" w:type="dxa"/>
          </w:tcPr>
          <w:p w:rsidR="00CF1753" w:rsidRPr="002B1974" w:rsidRDefault="00CF1753" w:rsidP="006F66C1">
            <w:pPr>
              <w:pStyle w:val="TAL"/>
              <w:rPr>
                <w:ins w:id="369" w:author="cmcc" w:date="2023-03-23T15:53:00Z"/>
                <w:snapToGrid w:val="0"/>
                <w:lang w:eastAsia="zh-CN"/>
              </w:rPr>
            </w:pPr>
            <w:ins w:id="370" w:author="cmcc" w:date="2023-03-23T15:53:00Z">
              <w:r w:rsidRPr="002B1974">
                <w:rPr>
                  <w:rFonts w:hint="eastAsia"/>
                  <w:snapToGrid w:val="0"/>
                  <w:lang w:eastAsia="zh-CN"/>
                </w:rPr>
                <w:t>5</w:t>
              </w:r>
              <w:r w:rsidRPr="002B1974">
                <w:rPr>
                  <w:snapToGrid w:val="0"/>
                  <w:lang w:eastAsia="zh-CN"/>
                </w:rPr>
                <w:t>.11 Online modification of medical instruments status</w:t>
              </w:r>
            </w:ins>
          </w:p>
          <w:p w:rsidR="00CF1753" w:rsidRPr="002B1974" w:rsidRDefault="00CF1753" w:rsidP="006F66C1">
            <w:pPr>
              <w:pStyle w:val="TAL"/>
              <w:rPr>
                <w:ins w:id="371" w:author="cmcc" w:date="2023-03-23T15:53:00Z"/>
                <w:snapToGrid w:val="0"/>
                <w:lang w:eastAsia="zh-CN"/>
              </w:rPr>
            </w:pPr>
            <w:ins w:id="372" w:author="cmcc" w:date="2023-03-23T15:53:00Z">
              <w:r w:rsidRPr="002B1974">
                <w:rPr>
                  <w:snapToGrid w:val="0"/>
                  <w:lang w:eastAsia="zh-CN"/>
                </w:rPr>
                <w:t>5.17 Device activation and deactivation</w:t>
              </w:r>
            </w:ins>
          </w:p>
          <w:p w:rsidR="00CF1753" w:rsidRPr="002B1974" w:rsidRDefault="00CF1753" w:rsidP="006F66C1">
            <w:pPr>
              <w:pStyle w:val="TAL"/>
              <w:rPr>
                <w:ins w:id="373" w:author="cmcc" w:date="2023-03-23T15:53:00Z"/>
                <w:snapToGrid w:val="0"/>
                <w:lang w:eastAsia="zh-CN"/>
              </w:rPr>
            </w:pPr>
            <w:ins w:id="374" w:author="cmcc" w:date="2023-03-23T15:53:00Z">
              <w:r w:rsidRPr="002B1974">
                <w:rPr>
                  <w:snapToGrid w:val="0"/>
                  <w:lang w:eastAsia="zh-CN"/>
                </w:rPr>
                <w:t>5.26 Elderly Health Care</w:t>
              </w:r>
            </w:ins>
          </w:p>
          <w:p w:rsidR="00CF1753" w:rsidRPr="002B1974" w:rsidRDefault="00CF1753" w:rsidP="006F66C1">
            <w:pPr>
              <w:pStyle w:val="TAL"/>
              <w:rPr>
                <w:ins w:id="375" w:author="cmcc" w:date="2023-03-23T15:53:00Z"/>
                <w:snapToGrid w:val="0"/>
                <w:lang w:eastAsia="zh-CN"/>
              </w:rPr>
            </w:pPr>
            <w:ins w:id="376" w:author="cmcc" w:date="2023-03-23T15:53:00Z">
              <w:r w:rsidRPr="002B1974">
                <w:rPr>
                  <w:snapToGrid w:val="0"/>
                  <w:lang w:eastAsia="zh-CN"/>
                </w:rPr>
                <w:t>5.30 Controller in smart agriculture</w:t>
              </w:r>
            </w:ins>
          </w:p>
        </w:tc>
      </w:tr>
    </w:tbl>
    <w:p w:rsidR="00CF1753" w:rsidRPr="003A6A31" w:rsidRDefault="00CF1753" w:rsidP="009E5EF5">
      <w:pPr>
        <w:rPr>
          <w:i/>
          <w:lang w:eastAsia="zh-CN"/>
        </w:rPr>
      </w:pPr>
    </w:p>
    <w:p w:rsidR="00C41612" w:rsidRDefault="00C41612" w:rsidP="00C41612">
      <w:pPr>
        <w:pStyle w:val="21"/>
        <w:rPr>
          <w:ins w:id="377" w:author="cmcc" w:date="2023-03-22T23:52:00Z"/>
          <w:lang w:eastAsia="zh-CN"/>
        </w:rPr>
      </w:pPr>
      <w:bookmarkStart w:id="378" w:name="_Toc130490650"/>
      <w:r>
        <w:t>4.2</w:t>
      </w:r>
      <w:r>
        <w:tab/>
        <w:t>Deployment scenarios</w:t>
      </w:r>
      <w:ins w:id="379" w:author="cmcc" w:date="2023-03-23T17:08:00Z">
        <w:r w:rsidR="00ED4E01">
          <w:rPr>
            <w:rFonts w:hint="eastAsia"/>
            <w:lang w:eastAsia="zh-CN"/>
          </w:rPr>
          <w:t xml:space="preserve"> and connectivity topologies</w:t>
        </w:r>
      </w:ins>
      <w:bookmarkEnd w:id="378"/>
    </w:p>
    <w:p w:rsidR="00947183" w:rsidRDefault="00947183" w:rsidP="00947183">
      <w:pPr>
        <w:rPr>
          <w:ins w:id="380" w:author="cmcc" w:date="2023-03-22T23:52:00Z"/>
        </w:rPr>
      </w:pPr>
      <w:ins w:id="381" w:author="cmcc" w:date="2023-03-22T23:52:00Z">
        <w:r>
          <w:t xml:space="preserve">Deployment scenarios for Ambient </w:t>
        </w:r>
        <w:proofErr w:type="spellStart"/>
        <w:r>
          <w:t>IoT</w:t>
        </w:r>
        <w:proofErr w:type="spellEnd"/>
        <w:r>
          <w:t xml:space="preserve"> have been studied on the basis of a list of characteristics, and the representative use case(s) applicable to a scenario. The possible descriptions of the characteristics are as follows:</w:t>
        </w:r>
      </w:ins>
    </w:p>
    <w:p w:rsidR="009704F2" w:rsidRDefault="009704F2" w:rsidP="009704F2">
      <w:pPr>
        <w:pStyle w:val="TH"/>
        <w:rPr>
          <w:ins w:id="382" w:author="cmcc" w:date="2023-03-23T17:35:00Z"/>
        </w:rPr>
      </w:pPr>
      <w:bookmarkStart w:id="383" w:name="_GoBack"/>
      <w:bookmarkEnd w:id="383"/>
      <w:ins w:id="384" w:author="cmcc" w:date="2023-03-23T17:35:00Z">
        <w:r>
          <w:t>Table 4.2-1: Characteristics of deployment scenarios</w:t>
        </w:r>
      </w:ins>
    </w:p>
    <w:tbl>
      <w:tblPr>
        <w:tblStyle w:val="a7"/>
        <w:tblW w:w="0" w:type="auto"/>
        <w:tblLook w:val="04A0"/>
      </w:tblPr>
      <w:tblGrid>
        <w:gridCol w:w="4815"/>
        <w:gridCol w:w="4816"/>
      </w:tblGrid>
      <w:tr w:rsidR="009704F2" w:rsidTr="006F66C1">
        <w:trPr>
          <w:ins w:id="385" w:author="cmcc" w:date="2023-03-23T17:35:00Z"/>
        </w:trPr>
        <w:tc>
          <w:tcPr>
            <w:tcW w:w="4815" w:type="dxa"/>
          </w:tcPr>
          <w:p w:rsidR="009704F2" w:rsidRDefault="009704F2" w:rsidP="006F66C1">
            <w:pPr>
              <w:pStyle w:val="TAH"/>
              <w:rPr>
                <w:ins w:id="386" w:author="cmcc" w:date="2023-03-23T17:35:00Z"/>
              </w:rPr>
            </w:pPr>
            <w:ins w:id="387" w:author="cmcc" w:date="2023-03-23T17:35:00Z">
              <w:r>
                <w:t>Characteristic</w:t>
              </w:r>
            </w:ins>
          </w:p>
        </w:tc>
        <w:tc>
          <w:tcPr>
            <w:tcW w:w="4816" w:type="dxa"/>
          </w:tcPr>
          <w:p w:rsidR="009704F2" w:rsidRDefault="009704F2" w:rsidP="006F66C1">
            <w:pPr>
              <w:pStyle w:val="TAH"/>
              <w:rPr>
                <w:ins w:id="388" w:author="cmcc" w:date="2023-03-23T17:35:00Z"/>
              </w:rPr>
            </w:pPr>
            <w:ins w:id="389" w:author="cmcc" w:date="2023-03-23T17:35:00Z">
              <w:r>
                <w:t>Possible description entries</w:t>
              </w:r>
            </w:ins>
          </w:p>
        </w:tc>
      </w:tr>
      <w:tr w:rsidR="009704F2" w:rsidTr="006F66C1">
        <w:trPr>
          <w:ins w:id="390" w:author="cmcc" w:date="2023-03-23T17:35:00Z"/>
        </w:trPr>
        <w:tc>
          <w:tcPr>
            <w:tcW w:w="4815" w:type="dxa"/>
          </w:tcPr>
          <w:p w:rsidR="009704F2" w:rsidRDefault="009704F2" w:rsidP="006F66C1">
            <w:pPr>
              <w:pStyle w:val="TAL"/>
              <w:rPr>
                <w:ins w:id="391" w:author="cmcc" w:date="2023-03-23T17:35:00Z"/>
              </w:rPr>
            </w:pPr>
            <w:ins w:id="392" w:author="cmcc" w:date="2023-03-23T17:35:00Z">
              <w:r>
                <w:t>Environment (of the device)</w:t>
              </w:r>
            </w:ins>
          </w:p>
        </w:tc>
        <w:tc>
          <w:tcPr>
            <w:tcW w:w="4816" w:type="dxa"/>
          </w:tcPr>
          <w:p w:rsidR="009704F2" w:rsidRDefault="009704F2" w:rsidP="006F66C1">
            <w:pPr>
              <w:pStyle w:val="TAL"/>
              <w:rPr>
                <w:ins w:id="393" w:author="cmcc" w:date="2023-03-23T17:35:00Z"/>
              </w:rPr>
            </w:pPr>
            <w:ins w:id="394" w:author="cmcc" w:date="2023-03-23T17:35:00Z">
              <w:r>
                <w:t>Indoor</w:t>
              </w:r>
            </w:ins>
          </w:p>
          <w:p w:rsidR="009704F2" w:rsidRDefault="009704F2" w:rsidP="006F66C1">
            <w:pPr>
              <w:pStyle w:val="TAL"/>
              <w:rPr>
                <w:ins w:id="395" w:author="cmcc" w:date="2023-03-23T17:35:00Z"/>
              </w:rPr>
            </w:pPr>
            <w:ins w:id="396" w:author="cmcc" w:date="2023-03-23T17:35:00Z">
              <w:r>
                <w:t>Outdoor</w:t>
              </w:r>
            </w:ins>
          </w:p>
          <w:p w:rsidR="009704F2" w:rsidRDefault="009704F2" w:rsidP="006F66C1">
            <w:pPr>
              <w:pStyle w:val="TAL"/>
              <w:rPr>
                <w:ins w:id="397" w:author="cmcc" w:date="2023-03-23T17:35:00Z"/>
              </w:rPr>
            </w:pPr>
            <w:ins w:id="398" w:author="cmcc" w:date="2023-03-23T17:35:00Z">
              <w:r>
                <w:t>Indoor or outdoor</w:t>
              </w:r>
            </w:ins>
          </w:p>
        </w:tc>
      </w:tr>
      <w:tr w:rsidR="009704F2" w:rsidTr="006F66C1">
        <w:trPr>
          <w:ins w:id="399" w:author="cmcc" w:date="2023-03-23T17:35:00Z"/>
        </w:trPr>
        <w:tc>
          <w:tcPr>
            <w:tcW w:w="4815" w:type="dxa"/>
          </w:tcPr>
          <w:p w:rsidR="009704F2" w:rsidRDefault="009704F2" w:rsidP="006F66C1">
            <w:pPr>
              <w:pStyle w:val="TAL"/>
              <w:rPr>
                <w:ins w:id="400" w:author="cmcc" w:date="2023-03-23T17:35:00Z"/>
              </w:rPr>
            </w:pPr>
            <w:proofErr w:type="spellStart"/>
            <w:ins w:id="401" w:author="cmcc" w:date="2023-03-23T17:35:00Z">
              <w:r>
                <w:t>Basestation</w:t>
              </w:r>
              <w:proofErr w:type="spellEnd"/>
              <w:r>
                <w:t xml:space="preserve"> characteristic (if any)</w:t>
              </w:r>
            </w:ins>
          </w:p>
        </w:tc>
        <w:tc>
          <w:tcPr>
            <w:tcW w:w="4816" w:type="dxa"/>
          </w:tcPr>
          <w:p w:rsidR="009704F2" w:rsidRDefault="009704F2" w:rsidP="006F66C1">
            <w:pPr>
              <w:pStyle w:val="TAL"/>
              <w:rPr>
                <w:ins w:id="402" w:author="cmcc" w:date="2023-03-23T17:35:00Z"/>
              </w:rPr>
            </w:pPr>
            <w:ins w:id="403" w:author="cmcc" w:date="2023-03-23T17:35:00Z">
              <w:r>
                <w:t>Macro-cell-based deployment</w:t>
              </w:r>
            </w:ins>
          </w:p>
          <w:p w:rsidR="009704F2" w:rsidRDefault="009704F2" w:rsidP="006F66C1">
            <w:pPr>
              <w:pStyle w:val="TAL"/>
              <w:rPr>
                <w:ins w:id="404" w:author="cmcc" w:date="2023-03-23T17:35:00Z"/>
              </w:rPr>
            </w:pPr>
            <w:ins w:id="405" w:author="cmcc" w:date="2023-03-23T17:35:00Z">
              <w:r>
                <w:t>Micro-cell-based deployment</w:t>
              </w:r>
            </w:ins>
          </w:p>
          <w:p w:rsidR="009704F2" w:rsidRDefault="009704F2" w:rsidP="006F66C1">
            <w:pPr>
              <w:pStyle w:val="TAL"/>
              <w:rPr>
                <w:ins w:id="406" w:author="cmcc" w:date="2023-03-23T17:35:00Z"/>
              </w:rPr>
            </w:pPr>
            <w:ins w:id="407" w:author="cmcc" w:date="2023-03-23T17:35:00Z">
              <w:r>
                <w:t>Pico-cell-based deployment</w:t>
              </w:r>
            </w:ins>
          </w:p>
          <w:p w:rsidR="009704F2" w:rsidRDefault="009704F2" w:rsidP="006F66C1">
            <w:pPr>
              <w:pStyle w:val="TAL"/>
              <w:rPr>
                <w:ins w:id="408" w:author="cmcc" w:date="2023-03-23T17:35:00Z"/>
              </w:rPr>
            </w:pPr>
            <w:ins w:id="409" w:author="cmcc" w:date="2023-03-23T17:35:00Z">
              <w:r>
                <w:t>None</w:t>
              </w:r>
            </w:ins>
          </w:p>
        </w:tc>
      </w:tr>
      <w:tr w:rsidR="009704F2" w:rsidTr="006F66C1">
        <w:trPr>
          <w:ins w:id="410" w:author="cmcc" w:date="2023-03-23T17:35:00Z"/>
        </w:trPr>
        <w:tc>
          <w:tcPr>
            <w:tcW w:w="4815" w:type="dxa"/>
          </w:tcPr>
          <w:p w:rsidR="009704F2" w:rsidRDefault="009704F2" w:rsidP="006F66C1">
            <w:pPr>
              <w:pStyle w:val="TAL"/>
              <w:rPr>
                <w:ins w:id="411" w:author="cmcc" w:date="2023-03-23T17:35:00Z"/>
              </w:rPr>
            </w:pPr>
            <w:ins w:id="412" w:author="cmcc" w:date="2023-03-23T17:35:00Z">
              <w:r>
                <w:t>Connectivity topology</w:t>
              </w:r>
            </w:ins>
          </w:p>
        </w:tc>
        <w:tc>
          <w:tcPr>
            <w:tcW w:w="4816" w:type="dxa"/>
          </w:tcPr>
          <w:p w:rsidR="009704F2" w:rsidRDefault="009704F2" w:rsidP="006F66C1">
            <w:pPr>
              <w:pStyle w:val="TAL"/>
              <w:rPr>
                <w:ins w:id="413" w:author="cmcc" w:date="2023-03-23T17:35:00Z"/>
              </w:rPr>
            </w:pPr>
            <w:ins w:id="414" w:author="cmcc" w:date="2023-03-23T17:35:00Z">
              <w:r>
                <w:t>See section 4.2.1</w:t>
              </w:r>
            </w:ins>
          </w:p>
          <w:p w:rsidR="009704F2" w:rsidRDefault="009704F2" w:rsidP="006F66C1">
            <w:pPr>
              <w:pStyle w:val="TAL"/>
              <w:rPr>
                <w:ins w:id="415" w:author="cmcc" w:date="2023-03-23T17:35:00Z"/>
              </w:rPr>
            </w:pPr>
            <w:ins w:id="416" w:author="cmcc" w:date="2023-03-23T17:35:00Z">
              <w:r>
                <w:t>See NOTE 1.</w:t>
              </w:r>
            </w:ins>
          </w:p>
        </w:tc>
      </w:tr>
      <w:tr w:rsidR="009704F2" w:rsidTr="006F66C1">
        <w:trPr>
          <w:ins w:id="417" w:author="cmcc" w:date="2023-03-23T17:35:00Z"/>
        </w:trPr>
        <w:tc>
          <w:tcPr>
            <w:tcW w:w="4815" w:type="dxa"/>
          </w:tcPr>
          <w:p w:rsidR="009704F2" w:rsidRDefault="009704F2" w:rsidP="006F66C1">
            <w:pPr>
              <w:pStyle w:val="TAL"/>
              <w:rPr>
                <w:ins w:id="418" w:author="cmcc" w:date="2023-03-23T17:35:00Z"/>
              </w:rPr>
            </w:pPr>
            <w:ins w:id="419" w:author="cmcc" w:date="2023-03-23T17:35:00Z">
              <w:r>
                <w:t>Spectrum</w:t>
              </w:r>
            </w:ins>
          </w:p>
        </w:tc>
        <w:tc>
          <w:tcPr>
            <w:tcW w:w="4816" w:type="dxa"/>
          </w:tcPr>
          <w:p w:rsidR="009704F2" w:rsidRDefault="009704F2" w:rsidP="006F66C1">
            <w:pPr>
              <w:pStyle w:val="TAL"/>
              <w:rPr>
                <w:ins w:id="420" w:author="cmcc" w:date="2023-03-23T17:35:00Z"/>
              </w:rPr>
            </w:pPr>
            <w:ins w:id="421" w:author="cmcc" w:date="2023-03-23T17:35:00Z">
              <w:r>
                <w:t>Licensed FDD</w:t>
              </w:r>
            </w:ins>
          </w:p>
          <w:p w:rsidR="009704F2" w:rsidRDefault="009704F2" w:rsidP="006F66C1">
            <w:pPr>
              <w:pStyle w:val="TAL"/>
              <w:rPr>
                <w:ins w:id="422" w:author="cmcc" w:date="2023-03-23T17:35:00Z"/>
              </w:rPr>
            </w:pPr>
            <w:ins w:id="423" w:author="cmcc" w:date="2023-03-23T17:35:00Z">
              <w:r>
                <w:t>Licensed TDD</w:t>
              </w:r>
            </w:ins>
          </w:p>
          <w:p w:rsidR="009704F2" w:rsidRDefault="009704F2" w:rsidP="006F66C1">
            <w:pPr>
              <w:pStyle w:val="TAL"/>
              <w:rPr>
                <w:ins w:id="424" w:author="cmcc" w:date="2023-03-23T17:35:00Z"/>
              </w:rPr>
            </w:pPr>
            <w:ins w:id="425" w:author="cmcc" w:date="2023-03-23T17:35:00Z">
              <w:r>
                <w:t>Unlicensed</w:t>
              </w:r>
            </w:ins>
          </w:p>
        </w:tc>
      </w:tr>
      <w:tr w:rsidR="009704F2" w:rsidTr="006F66C1">
        <w:trPr>
          <w:ins w:id="426" w:author="cmcc" w:date="2023-03-23T17:35:00Z"/>
        </w:trPr>
        <w:tc>
          <w:tcPr>
            <w:tcW w:w="4815" w:type="dxa"/>
          </w:tcPr>
          <w:p w:rsidR="009704F2" w:rsidRDefault="009704F2" w:rsidP="006F66C1">
            <w:pPr>
              <w:pStyle w:val="TAL"/>
              <w:rPr>
                <w:ins w:id="427" w:author="cmcc" w:date="2023-03-23T17:35:00Z"/>
              </w:rPr>
            </w:pPr>
            <w:ins w:id="428" w:author="cmcc" w:date="2023-03-23T17:35:00Z">
              <w:r>
                <w:t>Coexistence with existing 3GPP technologies</w:t>
              </w:r>
            </w:ins>
          </w:p>
        </w:tc>
        <w:tc>
          <w:tcPr>
            <w:tcW w:w="4816" w:type="dxa"/>
          </w:tcPr>
          <w:p w:rsidR="009704F2" w:rsidRDefault="009704F2" w:rsidP="006F66C1">
            <w:pPr>
              <w:pStyle w:val="TAL"/>
              <w:rPr>
                <w:ins w:id="429" w:author="cmcc" w:date="2023-03-23T17:35:00Z"/>
              </w:rPr>
            </w:pPr>
            <w:ins w:id="430" w:author="cmcc" w:date="2023-03-23T17:35:00Z">
              <w:r w:rsidRPr="00B47961">
                <w:t xml:space="preserve">Deployed on the same sites as an existing 3GPP deployment corresponding to the </w:t>
              </w:r>
              <w:proofErr w:type="spellStart"/>
              <w:r w:rsidRPr="00B47961">
                <w:t>basestation</w:t>
              </w:r>
              <w:proofErr w:type="spellEnd"/>
              <w:r w:rsidRPr="00B47961">
                <w:t xml:space="preserve"> type</w:t>
              </w:r>
              <w:r>
                <w:t>.</w:t>
              </w:r>
            </w:ins>
          </w:p>
          <w:p w:rsidR="009704F2" w:rsidRDefault="009704F2" w:rsidP="006F66C1">
            <w:pPr>
              <w:pStyle w:val="TAL"/>
              <w:rPr>
                <w:ins w:id="431" w:author="cmcc" w:date="2023-03-23T17:35:00Z"/>
              </w:rPr>
            </w:pPr>
            <w:ins w:id="432" w:author="cmcc" w:date="2023-03-23T17:35:00Z">
              <w:r w:rsidRPr="00B47961">
                <w:t>Deployed on</w:t>
              </w:r>
              <w:r>
                <w:t xml:space="preserve"> new</w:t>
              </w:r>
              <w:r w:rsidRPr="00B47961">
                <w:t xml:space="preserve"> sites without an assumption of an existing 3GPP deployment</w:t>
              </w:r>
              <w:r>
                <w:t>.</w:t>
              </w:r>
            </w:ins>
          </w:p>
          <w:p w:rsidR="009704F2" w:rsidRDefault="009704F2" w:rsidP="006F66C1">
            <w:pPr>
              <w:pStyle w:val="TAL"/>
              <w:rPr>
                <w:ins w:id="433" w:author="cmcc" w:date="2023-03-23T17:35:00Z"/>
              </w:rPr>
            </w:pPr>
          </w:p>
          <w:p w:rsidR="009704F2" w:rsidRPr="00910B29" w:rsidRDefault="009704F2" w:rsidP="006F66C1">
            <w:pPr>
              <w:pStyle w:val="TAL"/>
              <w:rPr>
                <w:ins w:id="434" w:author="cmcc" w:date="2023-03-23T17:35:00Z"/>
                <w:i/>
              </w:rPr>
            </w:pPr>
            <w:ins w:id="435" w:author="cmcc" w:date="2023-03-23T17:35:00Z">
              <w:r w:rsidRPr="00910B29">
                <w:rPr>
                  <w:i/>
                </w:rPr>
                <w:t>Editor's note: In-band, guard-band, standalone band may also be reflected here</w:t>
              </w:r>
              <w:r>
                <w:rPr>
                  <w:i/>
                </w:rPr>
                <w:t>, depending on FFS</w:t>
              </w:r>
              <w:r w:rsidRPr="00910B29">
                <w:rPr>
                  <w:i/>
                </w:rPr>
                <w:t>.</w:t>
              </w:r>
            </w:ins>
          </w:p>
        </w:tc>
      </w:tr>
      <w:tr w:rsidR="009704F2" w:rsidTr="006F66C1">
        <w:trPr>
          <w:ins w:id="436" w:author="cmcc" w:date="2023-03-23T17:35:00Z"/>
        </w:trPr>
        <w:tc>
          <w:tcPr>
            <w:tcW w:w="4815" w:type="dxa"/>
          </w:tcPr>
          <w:p w:rsidR="009704F2" w:rsidRDefault="009704F2" w:rsidP="006F66C1">
            <w:pPr>
              <w:pStyle w:val="TAL"/>
              <w:rPr>
                <w:ins w:id="437" w:author="cmcc" w:date="2023-03-23T17:35:00Z"/>
              </w:rPr>
            </w:pPr>
            <w:ins w:id="438" w:author="cmcc" w:date="2023-03-23T17:35:00Z">
              <w:r>
                <w:t>Traffic assumption</w:t>
              </w:r>
            </w:ins>
          </w:p>
        </w:tc>
        <w:tc>
          <w:tcPr>
            <w:tcW w:w="4816" w:type="dxa"/>
          </w:tcPr>
          <w:p w:rsidR="009704F2" w:rsidRDefault="009704F2" w:rsidP="006F66C1">
            <w:pPr>
              <w:pStyle w:val="TAL"/>
              <w:rPr>
                <w:ins w:id="439" w:author="cmcc" w:date="2023-03-23T17:35:00Z"/>
              </w:rPr>
            </w:pPr>
            <w:ins w:id="440" w:author="cmcc" w:date="2023-03-23T17:35:00Z">
              <w:r>
                <w:t>Device-terminated (DT)</w:t>
              </w:r>
            </w:ins>
          </w:p>
          <w:p w:rsidR="009704F2" w:rsidRDefault="009704F2" w:rsidP="006F66C1">
            <w:pPr>
              <w:pStyle w:val="TAL"/>
              <w:rPr>
                <w:ins w:id="441" w:author="cmcc" w:date="2023-03-23T17:35:00Z"/>
              </w:rPr>
            </w:pPr>
            <w:ins w:id="442" w:author="cmcc" w:date="2023-03-23T17:35:00Z">
              <w:r>
                <w:t>Device-originated (DO)</w:t>
              </w:r>
            </w:ins>
          </w:p>
          <w:p w:rsidR="009704F2" w:rsidRDefault="009704F2" w:rsidP="006F66C1">
            <w:pPr>
              <w:pStyle w:val="TAL"/>
              <w:rPr>
                <w:ins w:id="443" w:author="cmcc" w:date="2023-03-23T17:35:00Z"/>
              </w:rPr>
            </w:pPr>
          </w:p>
          <w:p w:rsidR="009704F2" w:rsidRPr="003602F1" w:rsidRDefault="009704F2" w:rsidP="006F66C1">
            <w:pPr>
              <w:pStyle w:val="TAL"/>
              <w:rPr>
                <w:ins w:id="444" w:author="cmcc" w:date="2023-03-23T17:35:00Z"/>
              </w:rPr>
            </w:pPr>
            <w:ins w:id="445" w:author="cmcc" w:date="2023-03-23T17:35:00Z">
              <w:r w:rsidRPr="003602F1">
                <w:t>DO traffic includes DO autonomous (DO-A), and DO device-terminated triggered (DO-DTT)</w:t>
              </w:r>
            </w:ins>
          </w:p>
          <w:p w:rsidR="009704F2" w:rsidRPr="00910B29" w:rsidRDefault="009704F2" w:rsidP="006F66C1">
            <w:pPr>
              <w:pStyle w:val="TAL"/>
              <w:rPr>
                <w:ins w:id="446" w:author="cmcc" w:date="2023-03-23T17:35:00Z"/>
                <w:i/>
              </w:rPr>
            </w:pPr>
          </w:p>
        </w:tc>
      </w:tr>
      <w:tr w:rsidR="009704F2" w:rsidTr="006F66C1">
        <w:trPr>
          <w:ins w:id="447" w:author="cmcc" w:date="2023-03-23T17:35:00Z"/>
        </w:trPr>
        <w:tc>
          <w:tcPr>
            <w:tcW w:w="4815" w:type="dxa"/>
          </w:tcPr>
          <w:p w:rsidR="009704F2" w:rsidRDefault="009704F2" w:rsidP="006F66C1">
            <w:pPr>
              <w:pStyle w:val="TAL"/>
              <w:rPr>
                <w:ins w:id="448" w:author="cmcc" w:date="2023-03-23T17:35:00Z"/>
              </w:rPr>
            </w:pPr>
            <w:ins w:id="449" w:author="cmcc" w:date="2023-03-23T17:35:00Z">
              <w:r>
                <w:t>Device characteristic</w:t>
              </w:r>
            </w:ins>
          </w:p>
        </w:tc>
        <w:tc>
          <w:tcPr>
            <w:tcW w:w="4816" w:type="dxa"/>
          </w:tcPr>
          <w:p w:rsidR="009704F2" w:rsidRDefault="009704F2" w:rsidP="006F66C1">
            <w:pPr>
              <w:pStyle w:val="TAL"/>
              <w:rPr>
                <w:ins w:id="450" w:author="cmcc" w:date="2023-03-23T17:35:00Z"/>
              </w:rPr>
            </w:pPr>
            <w:ins w:id="451" w:author="cmcc" w:date="2023-03-23T17:35:00Z">
              <w:r>
                <w:t>See Section 4.1:</w:t>
              </w:r>
            </w:ins>
          </w:p>
          <w:p w:rsidR="009704F2" w:rsidRDefault="009704F2" w:rsidP="006F66C1">
            <w:pPr>
              <w:pStyle w:val="TAL"/>
              <w:rPr>
                <w:ins w:id="452" w:author="cmcc" w:date="2023-03-23T17:35:00Z"/>
              </w:rPr>
            </w:pPr>
            <w:ins w:id="453" w:author="cmcc" w:date="2023-03-23T17:35:00Z">
              <w:r>
                <w:t>Device A</w:t>
              </w:r>
            </w:ins>
          </w:p>
          <w:p w:rsidR="009704F2" w:rsidRDefault="009704F2" w:rsidP="006F66C1">
            <w:pPr>
              <w:pStyle w:val="TAL"/>
              <w:rPr>
                <w:ins w:id="454" w:author="cmcc" w:date="2023-03-23T17:35:00Z"/>
              </w:rPr>
            </w:pPr>
            <w:ins w:id="455" w:author="cmcc" w:date="2023-03-23T17:35:00Z">
              <w:r>
                <w:t>Device B</w:t>
              </w:r>
            </w:ins>
          </w:p>
          <w:p w:rsidR="009704F2" w:rsidRDefault="009704F2" w:rsidP="006F66C1">
            <w:pPr>
              <w:pStyle w:val="TAL"/>
              <w:rPr>
                <w:ins w:id="456" w:author="cmcc" w:date="2023-03-23T17:35:00Z"/>
              </w:rPr>
            </w:pPr>
            <w:ins w:id="457" w:author="cmcc" w:date="2023-03-23T17:35:00Z">
              <w:r>
                <w:t>Device C</w:t>
              </w:r>
            </w:ins>
          </w:p>
        </w:tc>
      </w:tr>
    </w:tbl>
    <w:p w:rsidR="009704F2" w:rsidRDefault="009704F2" w:rsidP="009704F2">
      <w:pPr>
        <w:pStyle w:val="NO"/>
        <w:rPr>
          <w:ins w:id="458" w:author="cmcc" w:date="2023-03-23T17:36:00Z"/>
          <w:lang w:eastAsia="zh-CN"/>
        </w:rPr>
      </w:pPr>
      <w:ins w:id="459" w:author="cmcc" w:date="2023-03-23T17:35:00Z">
        <w:r>
          <w:t xml:space="preserve">NOTE 1: </w:t>
        </w:r>
        <w:r w:rsidRPr="004A1D61">
          <w:t>The location of assisting or intermediate node, where applicable for the corresponding topologies, would need to be defined additionally</w:t>
        </w:r>
        <w:r>
          <w:t>.</w:t>
        </w:r>
      </w:ins>
    </w:p>
    <w:p w:rsidR="009704F2" w:rsidRPr="009704F2" w:rsidRDefault="009704F2" w:rsidP="009704F2">
      <w:pPr>
        <w:rPr>
          <w:ins w:id="460" w:author="cmcc" w:date="2023-03-23T17:35:00Z"/>
          <w:lang w:eastAsia="zh-CN"/>
        </w:rPr>
      </w:pPr>
      <w:ins w:id="461" w:author="cmcc" w:date="2023-03-23T17:36:00Z">
        <w:r>
          <w:t xml:space="preserve">The study has considered Ambient </w:t>
        </w:r>
        <w:proofErr w:type="spellStart"/>
        <w:r>
          <w:t>IoT</w:t>
        </w:r>
        <w:proofErr w:type="spellEnd"/>
        <w:r>
          <w:t xml:space="preserve"> deployments in-band to NR, in guard-band of NR, and in standalone band from NR.</w:t>
        </w:r>
      </w:ins>
    </w:p>
    <w:p w:rsidR="00755542" w:rsidRPr="00910B29" w:rsidRDefault="00755542" w:rsidP="00755542">
      <w:pPr>
        <w:pStyle w:val="31"/>
        <w:rPr>
          <w:ins w:id="462" w:author="cmcc" w:date="2023-03-23T15:45:00Z"/>
        </w:rPr>
      </w:pPr>
      <w:bookmarkStart w:id="463" w:name="_Toc130490651"/>
      <w:ins w:id="464" w:author="cmcc" w:date="2023-03-23T15:45:00Z">
        <w:r>
          <w:t>4.2.1</w:t>
        </w:r>
        <w:r>
          <w:tab/>
          <w:t>Connectivity topologies</w:t>
        </w:r>
        <w:bookmarkEnd w:id="463"/>
      </w:ins>
    </w:p>
    <w:p w:rsidR="00A150B2" w:rsidRDefault="00A150B2" w:rsidP="00A150B2">
      <w:pPr>
        <w:rPr>
          <w:ins w:id="465" w:author="cmcc" w:date="2023-03-23T18:23:00Z"/>
          <w:lang w:eastAsia="zh-CN"/>
        </w:rPr>
      </w:pPr>
      <w:ins w:id="466" w:author="cmcc" w:date="2023-03-23T17:38:00Z">
        <w:r>
          <w:t xml:space="preserve">The following connectivity topologies for Ambient </w:t>
        </w:r>
        <w:proofErr w:type="spellStart"/>
        <w:r>
          <w:t>IoT</w:t>
        </w:r>
        <w:proofErr w:type="spellEnd"/>
        <w:r>
          <w:t xml:space="preserve"> networks and devices are defined for the purposes of the study. In all these topologies, the Ambient </w:t>
        </w:r>
        <w:proofErr w:type="spellStart"/>
        <w:r>
          <w:t>IoT</w:t>
        </w:r>
        <w:proofErr w:type="spellEnd"/>
        <w:r>
          <w:t xml:space="preserve"> device may be provided with a carrier wave from other node(s) either inside or outside the topology. The links in each topology may be bidirectional or unidirectional.</w:t>
        </w:r>
      </w:ins>
    </w:p>
    <w:p w:rsidR="00011698" w:rsidRPr="00011698" w:rsidRDefault="00011698" w:rsidP="00A150B2">
      <w:pPr>
        <w:rPr>
          <w:ins w:id="467" w:author="cmcc" w:date="2023-03-23T17:38:00Z"/>
          <w:lang w:val="en-US" w:eastAsia="zh-CN"/>
        </w:rPr>
      </w:pPr>
      <w:ins w:id="468" w:author="cmcc" w:date="2023-03-23T18:23:00Z">
        <w:r w:rsidRPr="003602F1">
          <w:rPr>
            <w:lang w:val="en-US" w:eastAsia="ja-JP"/>
          </w:rPr>
          <w:t>BS, UE, assisting node, or intermediate node could be multiple BSs or UEs, respectively. The mixture of indoor and outdoor placement of such nodes is regarded as a network implementation choice.</w:t>
        </w:r>
        <w:r w:rsidRPr="003602F1">
          <w:rPr>
            <w:color w:val="FF0000"/>
            <w:lang w:val="en-US" w:eastAsia="ja-JP"/>
          </w:rPr>
          <w:t xml:space="preserve"> </w:t>
        </w:r>
        <w:r w:rsidRPr="003602F1">
          <w:rPr>
            <w:lang w:val="en-US" w:eastAsia="ja-JP"/>
          </w:rPr>
          <w:t>Account would need to be taken of potential impact on device or node complexity. In the connectivity topologies, this does not imply the existence of multi-hop assisting or intermediate nodes.</w:t>
        </w:r>
      </w:ins>
    </w:p>
    <w:p w:rsidR="00A150B2" w:rsidRDefault="00A150B2" w:rsidP="00A150B2">
      <w:pPr>
        <w:pStyle w:val="41"/>
        <w:rPr>
          <w:ins w:id="469" w:author="cmcc" w:date="2023-03-23T17:38:00Z"/>
        </w:rPr>
      </w:pPr>
      <w:bookmarkStart w:id="470" w:name="_Toc130490652"/>
      <w:ins w:id="471" w:author="cmcc" w:date="2023-03-23T17:38:00Z">
        <w:r>
          <w:t>4.2.1.1</w:t>
        </w:r>
        <w:r>
          <w:tab/>
        </w:r>
        <w:r w:rsidRPr="00910B29">
          <w:t xml:space="preserve">Topology 1: BS ↔ Ambient </w:t>
        </w:r>
        <w:proofErr w:type="spellStart"/>
        <w:r w:rsidRPr="00910B29">
          <w:t>IoT</w:t>
        </w:r>
        <w:proofErr w:type="spellEnd"/>
        <w:r w:rsidRPr="00910B29">
          <w:t xml:space="preserve"> device</w:t>
        </w:r>
        <w:bookmarkEnd w:id="470"/>
      </w:ins>
    </w:p>
    <w:p w:rsidR="00A150B2" w:rsidRPr="00151775" w:rsidRDefault="00A150B2" w:rsidP="00A150B2">
      <w:pPr>
        <w:rPr>
          <w:ins w:id="472" w:author="cmcc" w:date="2023-03-23T17:38:00Z"/>
        </w:rPr>
      </w:pPr>
    </w:p>
    <w:p w:rsidR="00A150B2" w:rsidRDefault="00F8125C" w:rsidP="00A150B2">
      <w:pPr>
        <w:pStyle w:val="TH"/>
        <w:rPr>
          <w:ins w:id="473" w:author="cmcc" w:date="2023-03-23T17:38:00Z"/>
        </w:rPr>
      </w:pPr>
      <w:ins w:id="474" w:author="cmcc" w:date="2023-03-23T17:38:00Z">
        <w:r>
          <w:rPr>
            <w:noProof/>
            <w:lang w:val="en-US" w:eastAsia="zh-CN"/>
          </w:rPr>
          <w:lastRenderedPageBreak/>
          <w:drawing>
            <wp:inline distT="0" distB="0" distL="0" distR="0">
              <wp:extent cx="2354580" cy="162306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ins>
    </w:p>
    <w:p w:rsidR="00A150B2" w:rsidRDefault="00A150B2" w:rsidP="00A150B2">
      <w:pPr>
        <w:pStyle w:val="TF"/>
        <w:rPr>
          <w:ins w:id="475" w:author="cmcc" w:date="2023-03-23T17:38:00Z"/>
        </w:rPr>
      </w:pPr>
      <w:ins w:id="476" w:author="cmcc" w:date="2023-03-23T17:38:00Z">
        <w:r>
          <w:t>Figure 4.2.1-1: Topology 1</w:t>
        </w:r>
      </w:ins>
    </w:p>
    <w:p w:rsidR="00A150B2" w:rsidRPr="00910B29" w:rsidRDefault="00A150B2" w:rsidP="00A150B2">
      <w:pPr>
        <w:rPr>
          <w:ins w:id="477" w:author="cmcc" w:date="2023-03-23T17:38:00Z"/>
        </w:rPr>
      </w:pPr>
      <w:ins w:id="478" w:author="cmcc" w:date="2023-03-23T17:38:00Z">
        <w:r w:rsidRPr="00FB129B">
          <w:t xml:space="preserve">In Topology 1, the Ambient </w:t>
        </w:r>
        <w:proofErr w:type="spellStart"/>
        <w:r w:rsidRPr="00FB129B">
          <w:t>IoT</w:t>
        </w:r>
        <w:proofErr w:type="spellEnd"/>
        <w:r w:rsidRPr="00FB129B">
          <w:t xml:space="preserve"> device directly and </w:t>
        </w:r>
        <w:proofErr w:type="spellStart"/>
        <w:r w:rsidRPr="00FB129B">
          <w:t>bidirectionally</w:t>
        </w:r>
        <w:proofErr w:type="spellEnd"/>
        <w:r w:rsidRPr="00FB129B">
          <w:t xml:space="preserve"> communicates with a </w:t>
        </w:r>
        <w:proofErr w:type="spellStart"/>
        <w:r w:rsidRPr="00FB129B">
          <w:t>basestation</w:t>
        </w:r>
        <w:proofErr w:type="spellEnd"/>
        <w:r w:rsidRPr="00FB129B">
          <w:t xml:space="preserve">. The communication between the </w:t>
        </w:r>
        <w:proofErr w:type="spellStart"/>
        <w:r w:rsidRPr="00FB129B">
          <w:t>basestation</w:t>
        </w:r>
        <w:proofErr w:type="spellEnd"/>
        <w:r w:rsidRPr="00FB129B">
          <w:t xml:space="preserve"> and the ambient </w:t>
        </w:r>
        <w:proofErr w:type="spellStart"/>
        <w:r w:rsidRPr="00FB129B">
          <w:t>IoT</w:t>
        </w:r>
        <w:proofErr w:type="spellEnd"/>
        <w:r w:rsidRPr="00FB129B">
          <w:t xml:space="preserve"> device includes Ambient </w:t>
        </w:r>
        <w:proofErr w:type="spellStart"/>
        <w:r w:rsidRPr="00FB129B">
          <w:t>IoT</w:t>
        </w:r>
        <w:proofErr w:type="spellEnd"/>
        <w:r w:rsidRPr="00FB129B">
          <w:t xml:space="preserve"> data and/or signalling</w:t>
        </w:r>
        <w:r>
          <w:t xml:space="preserve">. </w:t>
        </w:r>
        <w:r w:rsidRPr="00910B29">
          <w:t xml:space="preserve">This topology includes the possibility that the </w:t>
        </w:r>
        <w:r>
          <w:t xml:space="preserve">BS transmitting to the Ambient </w:t>
        </w:r>
        <w:proofErr w:type="spellStart"/>
        <w:r>
          <w:t>IoT</w:t>
        </w:r>
        <w:proofErr w:type="spellEnd"/>
        <w:r>
          <w:t xml:space="preserve"> device is a different from the BS receiving from the Ambient </w:t>
        </w:r>
        <w:proofErr w:type="spellStart"/>
        <w:r>
          <w:t>IoT</w:t>
        </w:r>
        <w:proofErr w:type="spellEnd"/>
        <w:r>
          <w:t xml:space="preserve"> device</w:t>
        </w:r>
        <w:r w:rsidRPr="00910B29">
          <w:t>.</w:t>
        </w:r>
      </w:ins>
    </w:p>
    <w:p w:rsidR="00A150B2" w:rsidRDefault="00A150B2" w:rsidP="00A150B2">
      <w:pPr>
        <w:pStyle w:val="41"/>
        <w:rPr>
          <w:ins w:id="479" w:author="cmcc" w:date="2023-03-23T17:38:00Z"/>
        </w:rPr>
      </w:pPr>
      <w:bookmarkStart w:id="480" w:name="_Toc130490653"/>
      <w:ins w:id="481" w:author="cmcc" w:date="2023-03-23T17:38:00Z">
        <w:r w:rsidRPr="00910B29">
          <w:t>4.2.1.2</w:t>
        </w:r>
        <w:r w:rsidRPr="00910B29">
          <w:tab/>
          <w:t xml:space="preserve">Topology 2: BS ↔ intermediate node ↔ Ambient </w:t>
        </w:r>
        <w:proofErr w:type="spellStart"/>
        <w:r w:rsidRPr="00910B29">
          <w:t>IoT</w:t>
        </w:r>
        <w:proofErr w:type="spellEnd"/>
        <w:r w:rsidRPr="00910B29">
          <w:t xml:space="preserve"> device</w:t>
        </w:r>
        <w:bookmarkEnd w:id="480"/>
      </w:ins>
    </w:p>
    <w:p w:rsidR="00A150B2" w:rsidRDefault="00F8125C" w:rsidP="00A150B2">
      <w:pPr>
        <w:pStyle w:val="TH"/>
        <w:rPr>
          <w:ins w:id="482" w:author="cmcc" w:date="2023-03-23T17:38:00Z"/>
        </w:rPr>
      </w:pPr>
      <w:ins w:id="483" w:author="cmcc" w:date="2023-03-23T17:38:00Z">
        <w:r>
          <w:rPr>
            <w:noProof/>
            <w:lang w:val="en-US" w:eastAsia="zh-CN"/>
          </w:rPr>
          <w:drawing>
            <wp:inline distT="0" distB="0" distL="0" distR="0">
              <wp:extent cx="3291840" cy="1623060"/>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ins>
    </w:p>
    <w:p w:rsidR="00A150B2" w:rsidRDefault="00A150B2" w:rsidP="00A150B2">
      <w:pPr>
        <w:pStyle w:val="TF"/>
        <w:rPr>
          <w:ins w:id="484" w:author="cmcc" w:date="2023-03-23T17:38:00Z"/>
        </w:rPr>
      </w:pPr>
      <w:ins w:id="485" w:author="cmcc" w:date="2023-03-23T17:38:00Z">
        <w:r>
          <w:t>Figure 4.2.1-2: Topology 2</w:t>
        </w:r>
      </w:ins>
    </w:p>
    <w:p w:rsidR="00A150B2" w:rsidRPr="00910B29" w:rsidRDefault="00A150B2" w:rsidP="00A150B2">
      <w:pPr>
        <w:rPr>
          <w:ins w:id="486" w:author="cmcc" w:date="2023-03-23T17:38:00Z"/>
        </w:rPr>
      </w:pPr>
      <w:ins w:id="487" w:author="cmcc" w:date="2023-03-23T17:38:00Z">
        <w:r w:rsidRPr="00B8277C">
          <w:t xml:space="preserve">In Topology 2, the Ambient </w:t>
        </w:r>
        <w:proofErr w:type="spellStart"/>
        <w:r w:rsidRPr="00B8277C">
          <w:t>IoT</w:t>
        </w:r>
        <w:proofErr w:type="spellEnd"/>
        <w:r w:rsidRPr="00B8277C">
          <w:t xml:space="preserve"> device communicates </w:t>
        </w:r>
        <w:proofErr w:type="spellStart"/>
        <w:r w:rsidRPr="00B8277C">
          <w:t>bidirectionally</w:t>
        </w:r>
        <w:proofErr w:type="spellEnd"/>
        <w:r w:rsidRPr="00B8277C">
          <w:t xml:space="preserve"> with an intermediate node between the device and </w:t>
        </w:r>
        <w:proofErr w:type="spellStart"/>
        <w:r w:rsidRPr="00B8277C">
          <w:t>basestation</w:t>
        </w:r>
        <w:proofErr w:type="spellEnd"/>
        <w:r w:rsidRPr="00B8277C">
          <w:t>.</w:t>
        </w:r>
        <w:r>
          <w:t xml:space="preserve"> In this topology, the intermediate node can be a relay, IAB node, UE, repeater, etc. which is capable of Ambient </w:t>
        </w:r>
        <w:proofErr w:type="spellStart"/>
        <w:r>
          <w:t>IoT</w:t>
        </w:r>
        <w:proofErr w:type="spellEnd"/>
        <w:r>
          <w:t>.</w:t>
        </w:r>
        <w:r w:rsidRPr="00897019">
          <w:t xml:space="preserve"> </w:t>
        </w:r>
        <w:r w:rsidRPr="00B8277C">
          <w:t xml:space="preserve">The intermediate node transfers the information between BS and the Ambient </w:t>
        </w:r>
        <w:proofErr w:type="spellStart"/>
        <w:r w:rsidRPr="00B8277C">
          <w:t>IoT</w:t>
        </w:r>
        <w:proofErr w:type="spellEnd"/>
        <w:r w:rsidRPr="00B8277C">
          <w:t xml:space="preserve"> device.</w:t>
        </w:r>
      </w:ins>
    </w:p>
    <w:p w:rsidR="00A150B2" w:rsidRDefault="00A150B2" w:rsidP="00A150B2">
      <w:pPr>
        <w:pStyle w:val="41"/>
        <w:rPr>
          <w:ins w:id="488" w:author="cmcc" w:date="2023-03-23T17:38:00Z"/>
        </w:rPr>
      </w:pPr>
      <w:bookmarkStart w:id="489" w:name="_Toc130490654"/>
      <w:ins w:id="490" w:author="cmcc" w:date="2023-03-23T17:38:00Z">
        <w:r w:rsidRPr="00910B29">
          <w:t>4.2.1.3</w:t>
        </w:r>
        <w:r w:rsidRPr="00910B29">
          <w:tab/>
          <w:t xml:space="preserve">Topology 3: BS </w:t>
        </w:r>
        <w:r w:rsidRPr="004D240C">
          <w:t>↔</w:t>
        </w:r>
        <w:r w:rsidR="00790231">
          <w:t xml:space="preserve"> assisting </w:t>
        </w:r>
      </w:ins>
      <w:ins w:id="491" w:author="cmcc" w:date="2023-03-23T18:48:00Z">
        <w:r w:rsidR="00790231">
          <w:rPr>
            <w:rFonts w:hint="eastAsia"/>
            <w:lang w:eastAsia="zh-CN"/>
          </w:rPr>
          <w:t>node</w:t>
        </w:r>
      </w:ins>
      <w:ins w:id="492" w:author="cmcc" w:date="2023-03-23T17:38:00Z">
        <w:r w:rsidRPr="00910B29">
          <w:t xml:space="preserve"> </w:t>
        </w:r>
        <w:r w:rsidRPr="004D240C">
          <w:t>↔</w:t>
        </w:r>
        <w:r w:rsidRPr="00910B29">
          <w:t xml:space="preserve"> Ambient </w:t>
        </w:r>
        <w:proofErr w:type="spellStart"/>
        <w:r w:rsidRPr="00910B29">
          <w:t>IoT</w:t>
        </w:r>
        <w:proofErr w:type="spellEnd"/>
        <w:r w:rsidRPr="00910B29">
          <w:t xml:space="preserve"> device </w:t>
        </w:r>
        <w:r w:rsidRPr="004D240C">
          <w:t>↔</w:t>
        </w:r>
        <w:r w:rsidRPr="00910B29">
          <w:t xml:space="preserve"> BS</w:t>
        </w:r>
        <w:bookmarkEnd w:id="489"/>
      </w:ins>
    </w:p>
    <w:p w:rsidR="00A150B2" w:rsidRDefault="00F8125C" w:rsidP="00A150B2">
      <w:pPr>
        <w:pStyle w:val="TH"/>
        <w:rPr>
          <w:ins w:id="493" w:author="cmcc" w:date="2023-03-23T17:38:00Z"/>
        </w:rPr>
      </w:pPr>
      <w:ins w:id="494" w:author="cmcc" w:date="2023-03-23T17:38:00Z">
        <w:r>
          <w:rPr>
            <w:noProof/>
            <w:lang w:val="en-US" w:eastAsia="zh-CN"/>
          </w:rPr>
          <w:drawing>
            <wp:inline distT="0" distB="0" distL="0" distR="0">
              <wp:extent cx="2674800" cy="1800000"/>
              <wp:effectExtent l="0" t="0" r="0" b="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74800" cy="1800000"/>
                      </a:xfrm>
                      <a:prstGeom prst="rect">
                        <a:avLst/>
                      </a:prstGeom>
                      <a:noFill/>
                      <a:ln>
                        <a:noFill/>
                      </a:ln>
                    </pic:spPr>
                  </pic:pic>
                </a:graphicData>
              </a:graphic>
            </wp:inline>
          </w:drawing>
        </w:r>
      </w:ins>
    </w:p>
    <w:p w:rsidR="00A150B2" w:rsidRDefault="00A150B2" w:rsidP="00A150B2">
      <w:pPr>
        <w:pStyle w:val="TF"/>
        <w:rPr>
          <w:ins w:id="495" w:author="cmcc" w:date="2023-03-23T17:38:00Z"/>
        </w:rPr>
      </w:pPr>
      <w:ins w:id="496" w:author="cmcc" w:date="2023-03-23T17:38:00Z">
        <w:r>
          <w:t>Figure 4.2.1.3-1: Topology 3 with downlink assistance</w:t>
        </w:r>
      </w:ins>
    </w:p>
    <w:p w:rsidR="00A150B2" w:rsidRDefault="00F8125C" w:rsidP="00A150B2">
      <w:pPr>
        <w:pStyle w:val="TH"/>
        <w:rPr>
          <w:ins w:id="497" w:author="cmcc" w:date="2023-03-23T17:38:00Z"/>
        </w:rPr>
      </w:pPr>
      <w:ins w:id="498" w:author="cmcc" w:date="2023-03-23T17:38:00Z">
        <w:r>
          <w:rPr>
            <w:noProof/>
            <w:lang w:val="en-US" w:eastAsia="zh-CN"/>
          </w:rPr>
          <w:lastRenderedPageBreak/>
          <w:drawing>
            <wp:inline distT="0" distB="0" distL="0" distR="0">
              <wp:extent cx="2522220" cy="1577340"/>
              <wp:effectExtent l="0" t="0" r="0" b="381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22220" cy="1577340"/>
                      </a:xfrm>
                      <a:prstGeom prst="rect">
                        <a:avLst/>
                      </a:prstGeom>
                      <a:noFill/>
                      <a:ln>
                        <a:noFill/>
                      </a:ln>
                    </pic:spPr>
                  </pic:pic>
                </a:graphicData>
              </a:graphic>
            </wp:inline>
          </w:drawing>
        </w:r>
      </w:ins>
    </w:p>
    <w:p w:rsidR="00A150B2" w:rsidRDefault="00A150B2" w:rsidP="00A150B2">
      <w:pPr>
        <w:pStyle w:val="TF"/>
        <w:rPr>
          <w:ins w:id="499" w:author="cmcc" w:date="2023-03-23T17:38:00Z"/>
        </w:rPr>
      </w:pPr>
      <w:ins w:id="500" w:author="cmcc" w:date="2023-03-23T17:38:00Z">
        <w:r>
          <w:t>Figure 4.2.1.3-2: Topology 3 with uplink assistance</w:t>
        </w:r>
      </w:ins>
    </w:p>
    <w:p w:rsidR="00A150B2" w:rsidRPr="00877646" w:rsidRDefault="00A150B2" w:rsidP="00A150B2">
      <w:pPr>
        <w:rPr>
          <w:ins w:id="501" w:author="cmcc" w:date="2023-03-23T17:38:00Z"/>
        </w:rPr>
      </w:pPr>
      <w:ins w:id="502" w:author="cmcc" w:date="2023-03-23T17:38:00Z">
        <w:r w:rsidRPr="00F6621E">
          <w:rPr>
            <w:lang w:eastAsia="zh-CN"/>
          </w:rPr>
          <w:t xml:space="preserve">In Topology 3, the Ambient </w:t>
        </w:r>
        <w:proofErr w:type="spellStart"/>
        <w:r w:rsidRPr="00F6621E">
          <w:rPr>
            <w:lang w:eastAsia="zh-CN"/>
          </w:rPr>
          <w:t>IoT</w:t>
        </w:r>
        <w:proofErr w:type="spellEnd"/>
        <w:r w:rsidRPr="00F6621E">
          <w:rPr>
            <w:lang w:eastAsia="zh-CN"/>
          </w:rPr>
          <w:t xml:space="preserve"> device transmits data/signalling to a </w:t>
        </w:r>
        <w:proofErr w:type="spellStart"/>
        <w:r w:rsidRPr="00F6621E">
          <w:rPr>
            <w:lang w:eastAsia="zh-CN"/>
          </w:rPr>
          <w:t>basestation</w:t>
        </w:r>
        <w:proofErr w:type="spellEnd"/>
        <w:r w:rsidRPr="00F6621E">
          <w:rPr>
            <w:lang w:eastAsia="zh-CN"/>
          </w:rPr>
          <w:t xml:space="preserve">, and receives data/signalling from the assisting node; or the Ambient </w:t>
        </w:r>
        <w:proofErr w:type="spellStart"/>
        <w:r w:rsidRPr="00F6621E">
          <w:rPr>
            <w:lang w:eastAsia="zh-CN"/>
          </w:rPr>
          <w:t>IoT</w:t>
        </w:r>
        <w:proofErr w:type="spellEnd"/>
        <w:r w:rsidRPr="00F6621E">
          <w:rPr>
            <w:lang w:eastAsia="zh-CN"/>
          </w:rPr>
          <w:t xml:space="preserve"> device receives data/signalling from a </w:t>
        </w:r>
        <w:proofErr w:type="spellStart"/>
        <w:r w:rsidRPr="00F6621E">
          <w:rPr>
            <w:lang w:eastAsia="zh-CN"/>
          </w:rPr>
          <w:t>basestation</w:t>
        </w:r>
        <w:proofErr w:type="spellEnd"/>
        <w:r w:rsidRPr="00F6621E">
          <w:rPr>
            <w:lang w:eastAsia="zh-CN"/>
          </w:rPr>
          <w:t xml:space="preserve"> and transmits data/signalling to the assisting node. </w:t>
        </w:r>
        <w:r>
          <w:rPr>
            <w:lang w:eastAsia="zh-CN"/>
          </w:rPr>
          <w:t>In this topology, the a</w:t>
        </w:r>
        <w:r w:rsidRPr="0018074F">
          <w:rPr>
            <w:lang w:eastAsia="zh-CN"/>
          </w:rPr>
          <w:t xml:space="preserve">ssisting node can be </w:t>
        </w:r>
        <w:r>
          <w:rPr>
            <w:lang w:eastAsia="zh-CN"/>
          </w:rPr>
          <w:t xml:space="preserve">a </w:t>
        </w:r>
        <w:r w:rsidRPr="0018074F">
          <w:rPr>
            <w:lang w:eastAsia="zh-CN"/>
          </w:rPr>
          <w:t xml:space="preserve">relay, IAB, UE, repeater, etc. which is capable of ambient </w:t>
        </w:r>
        <w:proofErr w:type="spellStart"/>
        <w:r w:rsidRPr="0018074F">
          <w:rPr>
            <w:lang w:eastAsia="zh-CN"/>
          </w:rPr>
          <w:t>IoT</w:t>
        </w:r>
        <w:proofErr w:type="spellEnd"/>
        <w:r>
          <w:rPr>
            <w:lang w:eastAsia="zh-CN"/>
          </w:rPr>
          <w:t>.</w:t>
        </w:r>
      </w:ins>
    </w:p>
    <w:p w:rsidR="00A150B2" w:rsidRPr="00910B29" w:rsidRDefault="00A150B2" w:rsidP="00A150B2">
      <w:pPr>
        <w:pStyle w:val="41"/>
        <w:rPr>
          <w:ins w:id="503" w:author="cmcc" w:date="2023-03-23T17:38:00Z"/>
        </w:rPr>
      </w:pPr>
      <w:bookmarkStart w:id="504" w:name="_Toc130490655"/>
      <w:ins w:id="505" w:author="cmcc" w:date="2023-03-23T17:38:00Z">
        <w:r>
          <w:t>4.2.1.4</w:t>
        </w:r>
        <w:r>
          <w:tab/>
          <w:t xml:space="preserve">Topology 4: UE </w:t>
        </w:r>
        <w:r w:rsidRPr="004D240C">
          <w:t>↔</w:t>
        </w:r>
        <w:r>
          <w:t xml:space="preserve"> Ambient </w:t>
        </w:r>
        <w:proofErr w:type="spellStart"/>
        <w:r>
          <w:t>IoT</w:t>
        </w:r>
        <w:proofErr w:type="spellEnd"/>
        <w:r>
          <w:t xml:space="preserve"> device</w:t>
        </w:r>
        <w:bookmarkEnd w:id="504"/>
      </w:ins>
    </w:p>
    <w:p w:rsidR="00A150B2" w:rsidRDefault="00F8125C" w:rsidP="00A150B2">
      <w:pPr>
        <w:pStyle w:val="TH"/>
        <w:rPr>
          <w:ins w:id="506" w:author="cmcc" w:date="2023-03-23T17:38:00Z"/>
        </w:rPr>
      </w:pPr>
      <w:ins w:id="507" w:author="cmcc" w:date="2023-03-23T17:38:00Z">
        <w:r>
          <w:rPr>
            <w:noProof/>
            <w:lang w:val="en-US" w:eastAsia="zh-CN"/>
          </w:rPr>
          <w:drawing>
            <wp:inline distT="0" distB="0" distL="0" distR="0">
              <wp:extent cx="2573867" cy="1441135"/>
              <wp:effectExtent l="0" t="0" r="0" b="6985"/>
              <wp:docPr id="1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83528" cy="1446544"/>
                      </a:xfrm>
                      <a:prstGeom prst="rect">
                        <a:avLst/>
                      </a:prstGeom>
                      <a:noFill/>
                      <a:ln>
                        <a:noFill/>
                      </a:ln>
                    </pic:spPr>
                  </pic:pic>
                </a:graphicData>
              </a:graphic>
            </wp:inline>
          </w:drawing>
        </w:r>
      </w:ins>
    </w:p>
    <w:p w:rsidR="00A150B2" w:rsidRDefault="00A150B2" w:rsidP="00A150B2">
      <w:pPr>
        <w:pStyle w:val="TF"/>
        <w:rPr>
          <w:ins w:id="508" w:author="cmcc" w:date="2023-03-23T17:38:00Z"/>
        </w:rPr>
      </w:pPr>
      <w:ins w:id="509" w:author="cmcc" w:date="2023-03-23T17:38:00Z">
        <w:r>
          <w:t>Figure 4.2.1.4-1: Topology 4</w:t>
        </w:r>
      </w:ins>
    </w:p>
    <w:p w:rsidR="00241EB2" w:rsidDel="00250DFA" w:rsidRDefault="00A150B2" w:rsidP="00C26BFC">
      <w:pPr>
        <w:rPr>
          <w:del w:id="510" w:author="cmcc" w:date="2023-03-23T15:45:00Z"/>
          <w:lang w:eastAsia="zh-CN"/>
        </w:rPr>
      </w:pPr>
      <w:ins w:id="511" w:author="cmcc" w:date="2023-03-23T17:38:00Z">
        <w:r>
          <w:rPr>
            <w:lang w:eastAsia="zh-CN"/>
          </w:rPr>
          <w:t xml:space="preserve">In </w:t>
        </w:r>
        <w:r w:rsidRPr="00D15568">
          <w:rPr>
            <w:lang w:eastAsia="zh-CN"/>
          </w:rPr>
          <w:t xml:space="preserve">Topology </w:t>
        </w:r>
        <w:r>
          <w:rPr>
            <w:lang w:eastAsia="zh-CN"/>
          </w:rPr>
          <w:t>4</w:t>
        </w:r>
        <w:r w:rsidRPr="00D15568">
          <w:rPr>
            <w:lang w:eastAsia="zh-CN"/>
          </w:rPr>
          <w:t xml:space="preserve">, the Ambient </w:t>
        </w:r>
        <w:proofErr w:type="spellStart"/>
        <w:r w:rsidRPr="00D15568">
          <w:rPr>
            <w:lang w:eastAsia="zh-CN"/>
          </w:rPr>
          <w:t>IoT</w:t>
        </w:r>
        <w:proofErr w:type="spellEnd"/>
        <w:r w:rsidRPr="00D15568">
          <w:rPr>
            <w:lang w:eastAsia="zh-CN"/>
          </w:rPr>
          <w:t xml:space="preserve"> device communicates </w:t>
        </w:r>
        <w:proofErr w:type="spellStart"/>
        <w:r w:rsidRPr="00D15568">
          <w:rPr>
            <w:lang w:eastAsia="zh-CN"/>
          </w:rPr>
          <w:t>bidirectionally</w:t>
        </w:r>
        <w:proofErr w:type="spellEnd"/>
        <w:r w:rsidRPr="00D15568">
          <w:rPr>
            <w:lang w:eastAsia="zh-CN"/>
          </w:rPr>
          <w:t xml:space="preserve"> with a UE. The communication between UE and the ambient </w:t>
        </w:r>
        <w:proofErr w:type="spellStart"/>
        <w:r w:rsidRPr="00D15568">
          <w:rPr>
            <w:lang w:eastAsia="zh-CN"/>
          </w:rPr>
          <w:t>IoT</w:t>
        </w:r>
        <w:proofErr w:type="spellEnd"/>
        <w:r w:rsidRPr="00D15568">
          <w:rPr>
            <w:lang w:eastAsia="zh-CN"/>
          </w:rPr>
          <w:t xml:space="preserve"> device includes Ambient </w:t>
        </w:r>
        <w:proofErr w:type="spellStart"/>
        <w:r w:rsidRPr="00D15568">
          <w:rPr>
            <w:lang w:eastAsia="zh-CN"/>
          </w:rPr>
          <w:t>IoT</w:t>
        </w:r>
        <w:proofErr w:type="spellEnd"/>
        <w:r w:rsidRPr="00D15568">
          <w:rPr>
            <w:lang w:eastAsia="zh-CN"/>
          </w:rPr>
          <w:t xml:space="preserve"> data and/or signalling.</w:t>
        </w:r>
      </w:ins>
    </w:p>
    <w:p w:rsidR="00250DFA" w:rsidRPr="00250DFA" w:rsidRDefault="00250DFA" w:rsidP="00250DFA">
      <w:pPr>
        <w:rPr>
          <w:ins w:id="512" w:author="cmcc" w:date="2023-03-23T18:54:00Z"/>
          <w:lang w:eastAsia="zh-CN"/>
        </w:rPr>
      </w:pPr>
    </w:p>
    <w:p w:rsidR="00DC646A" w:rsidRDefault="00751D82">
      <w:pPr>
        <w:pStyle w:val="31"/>
        <w:rPr>
          <w:ins w:id="513" w:author="cmcc" w:date="2023-03-22T23:55:00Z"/>
        </w:rPr>
      </w:pPr>
      <w:bookmarkStart w:id="514" w:name="_Toc130490656"/>
      <w:ins w:id="515" w:author="cmcc" w:date="2023-03-23T15:47:00Z">
        <w:r w:rsidRPr="00751D82">
          <w:t>4.2.2</w:t>
        </w:r>
        <w:r w:rsidRPr="00751D82">
          <w:tab/>
          <w:t>Deployment scenarios</w:t>
        </w:r>
      </w:ins>
      <w:bookmarkEnd w:id="514"/>
      <w:del w:id="516" w:author="cmcc" w:date="2023-03-23T15:47:00Z">
        <w:r w:rsidR="00C41612" w:rsidDel="00751D82">
          <w:delText>4.2.</w:delText>
        </w:r>
        <w:r w:rsidR="00C41612" w:rsidRPr="00CC2F5C" w:rsidDel="00751D82">
          <w:rPr>
            <w:i/>
          </w:rPr>
          <w:delText>y</w:delText>
        </w:r>
        <w:r w:rsidR="00C41612" w:rsidDel="00751D82">
          <w:tab/>
          <w:delText>Deployment scenario &lt;</w:delText>
        </w:r>
        <w:r w:rsidR="00C41612" w:rsidRPr="00CC2F5C" w:rsidDel="00751D82">
          <w:rPr>
            <w:i/>
          </w:rPr>
          <w:delText>y</w:delText>
        </w:r>
        <w:r w:rsidR="00C41612" w:rsidDel="00751D82">
          <w:delText>&gt;</w:delText>
        </w:r>
      </w:del>
    </w:p>
    <w:p w:rsidR="00383ED0" w:rsidRDefault="00383ED0" w:rsidP="00383ED0">
      <w:pPr>
        <w:pStyle w:val="41"/>
        <w:rPr>
          <w:ins w:id="517" w:author="cmcc" w:date="2023-03-23T18:24:00Z"/>
        </w:rPr>
      </w:pPr>
      <w:bookmarkStart w:id="518" w:name="_Toc130490657"/>
      <w:ins w:id="519" w:author="cmcc" w:date="2023-03-23T18:24:00Z">
        <w:r w:rsidRPr="006E750F">
          <w:t>4.2.</w:t>
        </w:r>
        <w:r>
          <w:t>2</w:t>
        </w:r>
        <w:r w:rsidRPr="006E750F">
          <w:t>.1</w:t>
        </w:r>
        <w:r w:rsidRPr="006E750F">
          <w:tab/>
          <w:t xml:space="preserve">Deployment scenario 1: Device indoors, </w:t>
        </w:r>
        <w:proofErr w:type="spellStart"/>
        <w:r w:rsidRPr="006E750F">
          <w:t>basestation</w:t>
        </w:r>
        <w:proofErr w:type="spellEnd"/>
        <w:r w:rsidRPr="006E750F">
          <w:t xml:space="preserve"> indoors</w:t>
        </w:r>
        <w:bookmarkEnd w:id="518"/>
      </w:ins>
    </w:p>
    <w:p w:rsidR="00383ED0" w:rsidRPr="00F639AA" w:rsidRDefault="00383ED0" w:rsidP="00383ED0">
      <w:pPr>
        <w:rPr>
          <w:ins w:id="520" w:author="cmcc" w:date="2023-03-23T18:24:00Z"/>
        </w:rPr>
      </w:pPr>
      <w:ins w:id="521" w:author="cmcc" w:date="2023-03-23T18:24:00Z">
        <w:r>
          <w:t xml:space="preserve">With Ambient </w:t>
        </w:r>
        <w:proofErr w:type="spellStart"/>
        <w:r>
          <w:t>IoT</w:t>
        </w:r>
        <w:proofErr w:type="spellEnd"/>
        <w:r>
          <w:t xml:space="preserve"> device indoors and </w:t>
        </w:r>
        <w:proofErr w:type="spellStart"/>
        <w:r>
          <w:t>basestation</w:t>
        </w:r>
        <w:proofErr w:type="spellEnd"/>
        <w:r>
          <w:t xml:space="preserve"> indoors, this deployment scenario is characterized according to Table 4.2.2.1-1.</w:t>
        </w:r>
      </w:ins>
    </w:p>
    <w:p w:rsidR="00383ED0" w:rsidRPr="006E750F" w:rsidRDefault="00383ED0" w:rsidP="00383ED0">
      <w:pPr>
        <w:pStyle w:val="TH"/>
        <w:rPr>
          <w:ins w:id="522" w:author="cmcc" w:date="2023-03-23T18:24:00Z"/>
        </w:rPr>
      </w:pPr>
      <w:ins w:id="523" w:author="cmcc" w:date="2023-03-23T18:24:00Z">
        <w:r w:rsidRPr="006E750F">
          <w:t>Table 4.2.</w:t>
        </w:r>
        <w:r>
          <w:t>2</w:t>
        </w:r>
        <w:r w:rsidRPr="006E750F">
          <w:t>.1-1: Characteristics of deployment scenario 1</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tblPr>
      <w:tblGrid>
        <w:gridCol w:w="2689"/>
        <w:gridCol w:w="3382"/>
        <w:gridCol w:w="3280"/>
      </w:tblGrid>
      <w:tr w:rsidR="00383ED0" w:rsidRPr="006E750F" w:rsidTr="006F66C1">
        <w:trPr>
          <w:trHeight w:val="397"/>
          <w:jc w:val="center"/>
          <w:ins w:id="524" w:author="cmcc" w:date="2023-03-23T18:24:00Z"/>
        </w:trPr>
        <w:tc>
          <w:tcPr>
            <w:tcW w:w="2689" w:type="dxa"/>
            <w:shd w:val="clear" w:color="auto" w:fill="auto"/>
            <w:vAlign w:val="center"/>
          </w:tcPr>
          <w:p w:rsidR="00383ED0" w:rsidRPr="006E750F" w:rsidRDefault="00383ED0" w:rsidP="006F66C1">
            <w:pPr>
              <w:pStyle w:val="TAH"/>
              <w:rPr>
                <w:ins w:id="525" w:author="cmcc" w:date="2023-03-23T18:24:00Z"/>
              </w:rPr>
            </w:pPr>
            <w:ins w:id="526" w:author="cmcc" w:date="2023-03-23T18:24:00Z">
              <w:r w:rsidRPr="006E750F">
                <w:t>Applicable representative use cases</w:t>
              </w:r>
            </w:ins>
          </w:p>
        </w:tc>
        <w:tc>
          <w:tcPr>
            <w:tcW w:w="3382" w:type="dxa"/>
            <w:shd w:val="clear" w:color="auto" w:fill="auto"/>
            <w:vAlign w:val="center"/>
          </w:tcPr>
          <w:p w:rsidR="00383ED0" w:rsidRPr="006E750F" w:rsidRDefault="00383ED0" w:rsidP="006F66C1">
            <w:pPr>
              <w:pStyle w:val="TAH"/>
              <w:rPr>
                <w:ins w:id="527" w:author="cmcc" w:date="2023-03-23T18:24:00Z"/>
              </w:rPr>
            </w:pPr>
            <w:ins w:id="528" w:author="cmcc" w:date="2023-03-23T18:24:00Z">
              <w:r w:rsidRPr="006E750F">
                <w:t>Characteristics</w:t>
              </w:r>
            </w:ins>
          </w:p>
        </w:tc>
        <w:tc>
          <w:tcPr>
            <w:tcW w:w="3280" w:type="dxa"/>
            <w:shd w:val="clear" w:color="auto" w:fill="auto"/>
            <w:vAlign w:val="center"/>
          </w:tcPr>
          <w:p w:rsidR="00383ED0" w:rsidRPr="006E750F" w:rsidRDefault="00383ED0" w:rsidP="006F66C1">
            <w:pPr>
              <w:pStyle w:val="TAH"/>
              <w:rPr>
                <w:ins w:id="529" w:author="cmcc" w:date="2023-03-23T18:24:00Z"/>
              </w:rPr>
            </w:pPr>
            <w:ins w:id="530" w:author="cmcc" w:date="2023-03-23T18:24:00Z">
              <w:r w:rsidRPr="006E750F">
                <w:t>Description</w:t>
              </w:r>
            </w:ins>
          </w:p>
        </w:tc>
      </w:tr>
      <w:tr w:rsidR="00383ED0" w:rsidRPr="006E750F" w:rsidTr="006F66C1">
        <w:trPr>
          <w:trHeight w:val="397"/>
          <w:jc w:val="center"/>
          <w:ins w:id="531" w:author="cmcc" w:date="2023-03-23T18:24:00Z"/>
        </w:trPr>
        <w:tc>
          <w:tcPr>
            <w:tcW w:w="2689" w:type="dxa"/>
            <w:vMerge w:val="restart"/>
            <w:shd w:val="clear" w:color="auto" w:fill="auto"/>
            <w:vAlign w:val="center"/>
          </w:tcPr>
          <w:p w:rsidR="00383ED0" w:rsidRPr="006E750F" w:rsidRDefault="00383ED0" w:rsidP="006F66C1">
            <w:pPr>
              <w:pStyle w:val="TAL"/>
              <w:rPr>
                <w:ins w:id="532" w:author="cmcc" w:date="2023-03-23T18:24:00Z"/>
              </w:rPr>
            </w:pPr>
            <w:ins w:id="533" w:author="cmcc" w:date="2023-03-23T18:24:00Z">
              <w:r w:rsidRPr="006E750F">
                <w:t>Indoor inventory</w:t>
              </w:r>
            </w:ins>
          </w:p>
          <w:p w:rsidR="00383ED0" w:rsidRPr="006E750F" w:rsidRDefault="00383ED0" w:rsidP="006F66C1">
            <w:pPr>
              <w:pStyle w:val="TAL"/>
              <w:rPr>
                <w:ins w:id="534" w:author="cmcc" w:date="2023-03-23T18:24:00Z"/>
              </w:rPr>
            </w:pPr>
            <w:ins w:id="535" w:author="cmcc" w:date="2023-03-23T18:24:00Z">
              <w:r w:rsidRPr="006E750F">
                <w:t>Indoor sensor</w:t>
              </w:r>
            </w:ins>
          </w:p>
          <w:p w:rsidR="00383ED0" w:rsidRPr="006E750F" w:rsidRDefault="00383ED0" w:rsidP="006F66C1">
            <w:pPr>
              <w:pStyle w:val="TAL"/>
              <w:rPr>
                <w:ins w:id="536" w:author="cmcc" w:date="2023-03-23T18:24:00Z"/>
              </w:rPr>
            </w:pPr>
            <w:ins w:id="537" w:author="cmcc" w:date="2023-03-23T18:24:00Z">
              <w:r w:rsidRPr="006E750F">
                <w:t>Indoor positioning</w:t>
              </w:r>
            </w:ins>
          </w:p>
          <w:p w:rsidR="00383ED0" w:rsidRPr="006E750F" w:rsidRDefault="00383ED0" w:rsidP="006F66C1">
            <w:pPr>
              <w:pStyle w:val="TAL"/>
              <w:rPr>
                <w:ins w:id="538" w:author="cmcc" w:date="2023-03-23T18:24:00Z"/>
              </w:rPr>
            </w:pPr>
            <w:ins w:id="539" w:author="cmcc" w:date="2023-03-23T18:24:00Z">
              <w:r w:rsidRPr="006E750F">
                <w:rPr>
                  <w:lang w:eastAsia="zh-CN"/>
                </w:rPr>
                <w:t>Indoor</w:t>
              </w:r>
              <w:r w:rsidRPr="006E750F">
                <w:t xml:space="preserve"> command</w:t>
              </w:r>
            </w:ins>
          </w:p>
        </w:tc>
        <w:tc>
          <w:tcPr>
            <w:tcW w:w="3382" w:type="dxa"/>
            <w:shd w:val="clear" w:color="auto" w:fill="auto"/>
            <w:vAlign w:val="center"/>
          </w:tcPr>
          <w:p w:rsidR="00383ED0" w:rsidRPr="006E750F" w:rsidRDefault="00383ED0" w:rsidP="006F66C1">
            <w:pPr>
              <w:pStyle w:val="TAL"/>
              <w:rPr>
                <w:ins w:id="540" w:author="cmcc" w:date="2023-03-23T18:24:00Z"/>
                <w:b/>
              </w:rPr>
            </w:pPr>
            <w:ins w:id="541" w:author="cmcc" w:date="2023-03-23T18:24:00Z">
              <w:r w:rsidRPr="006E750F">
                <w:rPr>
                  <w:b/>
                </w:rPr>
                <w:t>Environment (of device)</w:t>
              </w:r>
            </w:ins>
          </w:p>
        </w:tc>
        <w:tc>
          <w:tcPr>
            <w:tcW w:w="3280" w:type="dxa"/>
            <w:shd w:val="clear" w:color="auto" w:fill="auto"/>
            <w:vAlign w:val="center"/>
          </w:tcPr>
          <w:p w:rsidR="00383ED0" w:rsidRPr="003602F1" w:rsidRDefault="00383ED0" w:rsidP="006F66C1">
            <w:pPr>
              <w:pStyle w:val="TAC"/>
              <w:rPr>
                <w:ins w:id="542" w:author="cmcc" w:date="2023-03-23T18:24:00Z"/>
              </w:rPr>
            </w:pPr>
            <w:ins w:id="543" w:author="cmcc" w:date="2023-03-23T18:24:00Z">
              <w:r w:rsidRPr="003602F1">
                <w:t>Indoor</w:t>
              </w:r>
            </w:ins>
          </w:p>
        </w:tc>
      </w:tr>
      <w:tr w:rsidR="00383ED0" w:rsidRPr="006E750F" w:rsidTr="006F66C1">
        <w:trPr>
          <w:trHeight w:val="397"/>
          <w:jc w:val="center"/>
          <w:ins w:id="544" w:author="cmcc" w:date="2023-03-23T18:24:00Z"/>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ins w:id="545" w:author="cmcc" w:date="2023-03-23T18:24:00Z"/>
                <w:rFonts w:eastAsia="SimSun"/>
                <w:sz w:val="21"/>
                <w:szCs w:val="22"/>
              </w:rPr>
            </w:pPr>
          </w:p>
        </w:tc>
        <w:tc>
          <w:tcPr>
            <w:tcW w:w="3382" w:type="dxa"/>
            <w:shd w:val="clear" w:color="auto" w:fill="auto"/>
            <w:vAlign w:val="center"/>
          </w:tcPr>
          <w:p w:rsidR="00383ED0" w:rsidRPr="006E750F" w:rsidRDefault="00383ED0" w:rsidP="006F66C1">
            <w:pPr>
              <w:pStyle w:val="TAL"/>
              <w:rPr>
                <w:ins w:id="546" w:author="cmcc" w:date="2023-03-23T18:24:00Z"/>
                <w:b/>
              </w:rPr>
            </w:pPr>
            <w:proofErr w:type="spellStart"/>
            <w:ins w:id="547" w:author="cmcc" w:date="2023-03-23T18:24:00Z">
              <w:r w:rsidRPr="006E750F">
                <w:rPr>
                  <w:b/>
                </w:rPr>
                <w:t>Basestation</w:t>
              </w:r>
              <w:proofErr w:type="spellEnd"/>
              <w:r w:rsidRPr="006E750F">
                <w:rPr>
                  <w:b/>
                </w:rPr>
                <w:t xml:space="preserve"> characteristic (if any)</w:t>
              </w:r>
            </w:ins>
          </w:p>
        </w:tc>
        <w:tc>
          <w:tcPr>
            <w:tcW w:w="3280" w:type="dxa"/>
            <w:shd w:val="clear" w:color="auto" w:fill="auto"/>
            <w:vAlign w:val="center"/>
          </w:tcPr>
          <w:p w:rsidR="00383ED0" w:rsidRPr="003602F1" w:rsidRDefault="00383ED0" w:rsidP="006F66C1">
            <w:pPr>
              <w:pStyle w:val="TAC"/>
              <w:rPr>
                <w:ins w:id="548" w:author="cmcc" w:date="2023-03-23T18:24:00Z"/>
              </w:rPr>
            </w:pPr>
            <w:ins w:id="549" w:author="cmcc" w:date="2023-03-23T18:24:00Z">
              <w:r w:rsidRPr="003602F1">
                <w:t xml:space="preserve">Micro- or </w:t>
              </w:r>
              <w:proofErr w:type="spellStart"/>
              <w:r w:rsidRPr="003602F1">
                <w:t>pico</w:t>
              </w:r>
              <w:proofErr w:type="spellEnd"/>
              <w:r w:rsidRPr="003602F1">
                <w:t>-cell</w:t>
              </w:r>
            </w:ins>
          </w:p>
        </w:tc>
      </w:tr>
      <w:tr w:rsidR="00383ED0" w:rsidRPr="006E750F" w:rsidTr="006F66C1">
        <w:trPr>
          <w:trHeight w:val="397"/>
          <w:jc w:val="center"/>
          <w:ins w:id="550" w:author="cmcc" w:date="2023-03-23T18:24:00Z"/>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ins w:id="551" w:author="cmcc" w:date="2023-03-23T18:24:00Z"/>
                <w:rFonts w:eastAsia="SimSun"/>
                <w:sz w:val="21"/>
                <w:szCs w:val="22"/>
              </w:rPr>
            </w:pPr>
          </w:p>
        </w:tc>
        <w:tc>
          <w:tcPr>
            <w:tcW w:w="3382" w:type="dxa"/>
            <w:shd w:val="clear" w:color="auto" w:fill="auto"/>
            <w:vAlign w:val="center"/>
          </w:tcPr>
          <w:p w:rsidR="00383ED0" w:rsidRPr="006E750F" w:rsidRDefault="00383ED0" w:rsidP="006F66C1">
            <w:pPr>
              <w:pStyle w:val="TAL"/>
              <w:rPr>
                <w:ins w:id="552" w:author="cmcc" w:date="2023-03-23T18:24:00Z"/>
                <w:b/>
              </w:rPr>
            </w:pPr>
            <w:ins w:id="553" w:author="cmcc" w:date="2023-03-23T18:24:00Z">
              <w:r w:rsidRPr="006E750F">
                <w:rPr>
                  <w:b/>
                </w:rPr>
                <w:t>Connectivity topology</w:t>
              </w:r>
            </w:ins>
          </w:p>
        </w:tc>
        <w:tc>
          <w:tcPr>
            <w:tcW w:w="3280" w:type="dxa"/>
            <w:shd w:val="clear" w:color="auto" w:fill="auto"/>
            <w:vAlign w:val="center"/>
          </w:tcPr>
          <w:p w:rsidR="00383ED0" w:rsidRPr="003602F1" w:rsidRDefault="00383ED0" w:rsidP="006F66C1">
            <w:pPr>
              <w:pStyle w:val="TAC"/>
              <w:rPr>
                <w:ins w:id="554" w:author="cmcc" w:date="2023-03-23T18:24:00Z"/>
              </w:rPr>
            </w:pPr>
            <w:ins w:id="555" w:author="cmcc" w:date="2023-03-23T18:24:00Z">
              <w:r w:rsidRPr="003602F1">
                <w:t>Topology (1), (2), (3)</w:t>
              </w:r>
            </w:ins>
          </w:p>
        </w:tc>
      </w:tr>
      <w:tr w:rsidR="00383ED0" w:rsidRPr="006E750F" w:rsidTr="006F66C1">
        <w:trPr>
          <w:trHeight w:val="397"/>
          <w:jc w:val="center"/>
          <w:ins w:id="556" w:author="cmcc" w:date="2023-03-23T18:24:00Z"/>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ins w:id="557" w:author="cmcc" w:date="2023-03-23T18:24:00Z"/>
                <w:rFonts w:eastAsia="SimSun"/>
                <w:sz w:val="21"/>
                <w:szCs w:val="22"/>
              </w:rPr>
            </w:pPr>
          </w:p>
        </w:tc>
        <w:tc>
          <w:tcPr>
            <w:tcW w:w="3382" w:type="dxa"/>
            <w:shd w:val="clear" w:color="auto" w:fill="auto"/>
            <w:vAlign w:val="center"/>
          </w:tcPr>
          <w:p w:rsidR="00383ED0" w:rsidRPr="006E750F" w:rsidRDefault="00383ED0" w:rsidP="006F66C1">
            <w:pPr>
              <w:pStyle w:val="TAL"/>
              <w:rPr>
                <w:ins w:id="558" w:author="cmcc" w:date="2023-03-23T18:24:00Z"/>
                <w:b/>
              </w:rPr>
            </w:pPr>
            <w:ins w:id="559" w:author="cmcc" w:date="2023-03-23T18:24:00Z">
              <w:r w:rsidRPr="006E750F">
                <w:rPr>
                  <w:b/>
                </w:rPr>
                <w:t>Spectrum</w:t>
              </w:r>
            </w:ins>
          </w:p>
        </w:tc>
        <w:tc>
          <w:tcPr>
            <w:tcW w:w="3280" w:type="dxa"/>
            <w:shd w:val="clear" w:color="auto" w:fill="auto"/>
            <w:vAlign w:val="center"/>
          </w:tcPr>
          <w:p w:rsidR="00383ED0" w:rsidRPr="003602F1" w:rsidRDefault="00383ED0" w:rsidP="006F66C1">
            <w:pPr>
              <w:pStyle w:val="TAC"/>
              <w:rPr>
                <w:ins w:id="560" w:author="cmcc" w:date="2023-03-23T18:24:00Z"/>
              </w:rPr>
            </w:pPr>
            <w:ins w:id="561" w:author="cmcc" w:date="2023-03-23T18:24:00Z">
              <w:r w:rsidRPr="003602F1">
                <w:t>Licensed FDD, licensed TDD, unlicensed</w:t>
              </w:r>
            </w:ins>
          </w:p>
        </w:tc>
      </w:tr>
      <w:tr w:rsidR="00383ED0" w:rsidRPr="006E750F" w:rsidTr="006F66C1">
        <w:trPr>
          <w:trHeight w:val="397"/>
          <w:jc w:val="center"/>
          <w:ins w:id="562" w:author="cmcc" w:date="2023-03-23T18:24:00Z"/>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ins w:id="563" w:author="cmcc" w:date="2023-03-23T18:24:00Z"/>
                <w:rFonts w:eastAsia="SimSun"/>
                <w:sz w:val="21"/>
                <w:szCs w:val="22"/>
              </w:rPr>
            </w:pPr>
          </w:p>
        </w:tc>
        <w:tc>
          <w:tcPr>
            <w:tcW w:w="3382" w:type="dxa"/>
            <w:shd w:val="clear" w:color="auto" w:fill="auto"/>
            <w:vAlign w:val="center"/>
          </w:tcPr>
          <w:p w:rsidR="00383ED0" w:rsidRPr="006E750F" w:rsidRDefault="00383ED0" w:rsidP="006F66C1">
            <w:pPr>
              <w:pStyle w:val="TAL"/>
              <w:rPr>
                <w:ins w:id="564" w:author="cmcc" w:date="2023-03-23T18:24:00Z"/>
                <w:b/>
              </w:rPr>
            </w:pPr>
            <w:ins w:id="565" w:author="cmcc" w:date="2023-03-23T18:24:00Z">
              <w:r w:rsidRPr="006E750F">
                <w:rPr>
                  <w:b/>
                </w:rPr>
                <w:t>Coexistence with existing 3GPP technologies</w:t>
              </w:r>
            </w:ins>
          </w:p>
        </w:tc>
        <w:tc>
          <w:tcPr>
            <w:tcW w:w="3280" w:type="dxa"/>
            <w:shd w:val="clear" w:color="auto" w:fill="auto"/>
            <w:vAlign w:val="center"/>
          </w:tcPr>
          <w:p w:rsidR="00383ED0" w:rsidRPr="003602F1" w:rsidRDefault="00383ED0" w:rsidP="006F66C1">
            <w:pPr>
              <w:pStyle w:val="TAC"/>
              <w:rPr>
                <w:ins w:id="566" w:author="cmcc" w:date="2023-03-23T18:24:00Z"/>
              </w:rPr>
            </w:pPr>
            <w:ins w:id="567" w:author="cmcc" w:date="2023-03-23T18:24:00Z">
              <w:r w:rsidRPr="003602F1">
                <w:t>Co-site or new site</w:t>
              </w:r>
            </w:ins>
          </w:p>
        </w:tc>
      </w:tr>
      <w:tr w:rsidR="00383ED0" w:rsidRPr="006E750F" w:rsidTr="006F66C1">
        <w:trPr>
          <w:trHeight w:val="397"/>
          <w:jc w:val="center"/>
          <w:ins w:id="568" w:author="cmcc" w:date="2023-03-23T18:24:00Z"/>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ins w:id="569" w:author="cmcc" w:date="2023-03-23T18:24:00Z"/>
                <w:rFonts w:eastAsia="SimSun"/>
                <w:sz w:val="21"/>
                <w:szCs w:val="22"/>
              </w:rPr>
            </w:pPr>
          </w:p>
        </w:tc>
        <w:tc>
          <w:tcPr>
            <w:tcW w:w="3382" w:type="dxa"/>
            <w:shd w:val="clear" w:color="auto" w:fill="auto"/>
            <w:vAlign w:val="center"/>
          </w:tcPr>
          <w:p w:rsidR="00383ED0" w:rsidRPr="006E750F" w:rsidRDefault="00383ED0" w:rsidP="006F66C1">
            <w:pPr>
              <w:pStyle w:val="TAL"/>
              <w:rPr>
                <w:ins w:id="570" w:author="cmcc" w:date="2023-03-23T18:24:00Z"/>
                <w:b/>
              </w:rPr>
            </w:pPr>
            <w:ins w:id="571" w:author="cmcc" w:date="2023-03-23T18:24:00Z">
              <w:r w:rsidRPr="006E750F">
                <w:rPr>
                  <w:b/>
                </w:rPr>
                <w:t>Traffic assumption</w:t>
              </w:r>
            </w:ins>
          </w:p>
        </w:tc>
        <w:tc>
          <w:tcPr>
            <w:tcW w:w="3280" w:type="dxa"/>
            <w:shd w:val="clear" w:color="auto" w:fill="auto"/>
            <w:vAlign w:val="center"/>
          </w:tcPr>
          <w:p w:rsidR="00383ED0" w:rsidRPr="003602F1" w:rsidRDefault="00383ED0" w:rsidP="006F66C1">
            <w:pPr>
              <w:pStyle w:val="TAC"/>
              <w:rPr>
                <w:ins w:id="572" w:author="cmcc" w:date="2023-03-23T18:24:00Z"/>
              </w:rPr>
            </w:pPr>
            <w:ins w:id="573" w:author="cmcc" w:date="2023-03-23T18:24:00Z">
              <w:r w:rsidRPr="003602F1">
                <w:t>DT and DO</w:t>
              </w:r>
            </w:ins>
          </w:p>
        </w:tc>
      </w:tr>
      <w:tr w:rsidR="00383ED0" w:rsidRPr="006E750F" w:rsidTr="006F66C1">
        <w:trPr>
          <w:trHeight w:val="54"/>
          <w:jc w:val="center"/>
          <w:ins w:id="574" w:author="cmcc" w:date="2023-03-23T18:24:00Z"/>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ins w:id="575" w:author="cmcc" w:date="2023-03-23T18:24:00Z"/>
                <w:rFonts w:eastAsia="SimSun"/>
                <w:sz w:val="21"/>
                <w:szCs w:val="22"/>
              </w:rPr>
            </w:pPr>
          </w:p>
        </w:tc>
        <w:tc>
          <w:tcPr>
            <w:tcW w:w="3382" w:type="dxa"/>
            <w:shd w:val="clear" w:color="auto" w:fill="auto"/>
            <w:vAlign w:val="center"/>
          </w:tcPr>
          <w:p w:rsidR="00383ED0" w:rsidRPr="006E750F" w:rsidRDefault="00383ED0" w:rsidP="006F66C1">
            <w:pPr>
              <w:pStyle w:val="TAL"/>
              <w:rPr>
                <w:ins w:id="576" w:author="cmcc" w:date="2023-03-23T18:24:00Z"/>
                <w:b/>
              </w:rPr>
            </w:pPr>
            <w:ins w:id="577" w:author="cmcc" w:date="2023-03-23T18:24:00Z">
              <w:r w:rsidRPr="006E750F">
                <w:rPr>
                  <w:b/>
                </w:rPr>
                <w:t>Device characteristic</w:t>
              </w:r>
            </w:ins>
          </w:p>
        </w:tc>
        <w:tc>
          <w:tcPr>
            <w:tcW w:w="3280" w:type="dxa"/>
            <w:shd w:val="clear" w:color="auto" w:fill="auto"/>
            <w:vAlign w:val="center"/>
          </w:tcPr>
          <w:p w:rsidR="00383ED0" w:rsidRPr="003602F1" w:rsidRDefault="00383ED0" w:rsidP="006F66C1">
            <w:pPr>
              <w:pStyle w:val="TAC"/>
              <w:rPr>
                <w:ins w:id="578" w:author="cmcc" w:date="2023-03-23T18:24:00Z"/>
              </w:rPr>
            </w:pPr>
            <w:ins w:id="579" w:author="cmcc" w:date="2023-03-23T18:24:00Z">
              <w:r w:rsidRPr="003602F1">
                <w:t>Device A or Device B or Device C</w:t>
              </w:r>
            </w:ins>
          </w:p>
        </w:tc>
      </w:tr>
    </w:tbl>
    <w:p w:rsidR="00383ED0" w:rsidRPr="006E750F" w:rsidRDefault="00383ED0" w:rsidP="00383ED0">
      <w:pPr>
        <w:rPr>
          <w:ins w:id="580" w:author="cmcc" w:date="2023-03-23T18:24:00Z"/>
        </w:rPr>
      </w:pPr>
    </w:p>
    <w:p w:rsidR="00383ED0" w:rsidRDefault="00383ED0" w:rsidP="00383ED0">
      <w:pPr>
        <w:pStyle w:val="41"/>
        <w:rPr>
          <w:ins w:id="581" w:author="cmcc" w:date="2023-03-23T18:24:00Z"/>
        </w:rPr>
      </w:pPr>
      <w:bookmarkStart w:id="582" w:name="_Toc130490658"/>
      <w:ins w:id="583" w:author="cmcc" w:date="2023-03-23T18:24:00Z">
        <w:r w:rsidRPr="006E750F">
          <w:t>4.2.</w:t>
        </w:r>
        <w:r>
          <w:t>2</w:t>
        </w:r>
        <w:r w:rsidRPr="006E750F">
          <w:t>.2</w:t>
        </w:r>
        <w:r w:rsidRPr="006E750F">
          <w:tab/>
          <w:t>Deployment scenario 2</w:t>
        </w:r>
        <w:r>
          <w:t xml:space="preserve">: Device indoors, </w:t>
        </w:r>
        <w:proofErr w:type="spellStart"/>
        <w:r>
          <w:t>basestation</w:t>
        </w:r>
        <w:proofErr w:type="spellEnd"/>
        <w:r>
          <w:t xml:space="preserve"> outdoors</w:t>
        </w:r>
        <w:bookmarkEnd w:id="582"/>
      </w:ins>
    </w:p>
    <w:p w:rsidR="00383ED0" w:rsidRPr="00F639AA" w:rsidRDefault="00383ED0" w:rsidP="00383ED0">
      <w:pPr>
        <w:rPr>
          <w:ins w:id="584" w:author="cmcc" w:date="2023-03-23T18:24:00Z"/>
        </w:rPr>
      </w:pPr>
      <w:ins w:id="585" w:author="cmcc" w:date="2023-03-23T18:24:00Z">
        <w:r>
          <w:t xml:space="preserve">With Ambient </w:t>
        </w:r>
        <w:proofErr w:type="spellStart"/>
        <w:r>
          <w:t>IoT</w:t>
        </w:r>
        <w:proofErr w:type="spellEnd"/>
        <w:r>
          <w:t xml:space="preserve"> device indoors and </w:t>
        </w:r>
        <w:proofErr w:type="spellStart"/>
        <w:r>
          <w:t>basestation</w:t>
        </w:r>
        <w:proofErr w:type="spellEnd"/>
        <w:r>
          <w:t xml:space="preserve"> outdoors, this deployment scenario is characterized according to Table 4.2.2.1-2.</w:t>
        </w:r>
      </w:ins>
    </w:p>
    <w:p w:rsidR="00383ED0" w:rsidRPr="006E750F" w:rsidRDefault="00383ED0" w:rsidP="00383ED0">
      <w:pPr>
        <w:pStyle w:val="TH"/>
        <w:rPr>
          <w:ins w:id="586" w:author="cmcc" w:date="2023-03-23T18:24:00Z"/>
        </w:rPr>
      </w:pPr>
      <w:ins w:id="587" w:author="cmcc" w:date="2023-03-23T18:24:00Z">
        <w:r w:rsidRPr="006E750F">
          <w:t>Table 4.2.</w:t>
        </w:r>
        <w:r>
          <w:t>2</w:t>
        </w:r>
        <w:r w:rsidRPr="006E750F">
          <w:t>.1-</w:t>
        </w:r>
        <w:r>
          <w:t>2</w:t>
        </w:r>
        <w:r w:rsidRPr="006E750F">
          <w:t>: Characteristics of deployment scenario 2</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tblPr>
      <w:tblGrid>
        <w:gridCol w:w="2689"/>
        <w:gridCol w:w="3382"/>
        <w:gridCol w:w="3280"/>
      </w:tblGrid>
      <w:tr w:rsidR="00383ED0" w:rsidRPr="006E750F" w:rsidTr="006F66C1">
        <w:trPr>
          <w:trHeight w:val="397"/>
          <w:jc w:val="center"/>
          <w:ins w:id="588" w:author="cmcc" w:date="2023-03-23T18:24:00Z"/>
        </w:trPr>
        <w:tc>
          <w:tcPr>
            <w:tcW w:w="2689" w:type="dxa"/>
            <w:shd w:val="clear" w:color="auto" w:fill="auto"/>
            <w:vAlign w:val="center"/>
          </w:tcPr>
          <w:p w:rsidR="00383ED0" w:rsidRPr="006E750F" w:rsidRDefault="00383ED0" w:rsidP="006F66C1">
            <w:pPr>
              <w:pStyle w:val="TAH"/>
              <w:rPr>
                <w:ins w:id="589" w:author="cmcc" w:date="2023-03-23T18:24:00Z"/>
              </w:rPr>
            </w:pPr>
            <w:ins w:id="590" w:author="cmcc" w:date="2023-03-23T18:24:00Z">
              <w:r w:rsidRPr="006E750F">
                <w:t>Applicable representative use cases</w:t>
              </w:r>
            </w:ins>
          </w:p>
        </w:tc>
        <w:tc>
          <w:tcPr>
            <w:tcW w:w="3382" w:type="dxa"/>
            <w:shd w:val="clear" w:color="auto" w:fill="auto"/>
            <w:vAlign w:val="center"/>
          </w:tcPr>
          <w:p w:rsidR="00383ED0" w:rsidRPr="006E750F" w:rsidRDefault="00383ED0" w:rsidP="006F66C1">
            <w:pPr>
              <w:pStyle w:val="TAH"/>
              <w:rPr>
                <w:ins w:id="591" w:author="cmcc" w:date="2023-03-23T18:24:00Z"/>
              </w:rPr>
            </w:pPr>
            <w:ins w:id="592" w:author="cmcc" w:date="2023-03-23T18:24:00Z">
              <w:r w:rsidRPr="006E750F">
                <w:t>Characteristics</w:t>
              </w:r>
            </w:ins>
          </w:p>
        </w:tc>
        <w:tc>
          <w:tcPr>
            <w:tcW w:w="3280" w:type="dxa"/>
            <w:shd w:val="clear" w:color="auto" w:fill="auto"/>
            <w:vAlign w:val="center"/>
          </w:tcPr>
          <w:p w:rsidR="00383ED0" w:rsidRPr="006E750F" w:rsidRDefault="00383ED0" w:rsidP="006F66C1">
            <w:pPr>
              <w:pStyle w:val="TAH"/>
              <w:rPr>
                <w:ins w:id="593" w:author="cmcc" w:date="2023-03-23T18:24:00Z"/>
              </w:rPr>
            </w:pPr>
            <w:ins w:id="594" w:author="cmcc" w:date="2023-03-23T18:24:00Z">
              <w:r w:rsidRPr="006E750F">
                <w:t>Description</w:t>
              </w:r>
            </w:ins>
          </w:p>
        </w:tc>
      </w:tr>
      <w:tr w:rsidR="00383ED0" w:rsidRPr="006E750F" w:rsidTr="006F66C1">
        <w:trPr>
          <w:trHeight w:val="397"/>
          <w:jc w:val="center"/>
          <w:ins w:id="595" w:author="cmcc" w:date="2023-03-23T18:24:00Z"/>
        </w:trPr>
        <w:tc>
          <w:tcPr>
            <w:tcW w:w="2689" w:type="dxa"/>
            <w:vMerge w:val="restart"/>
            <w:shd w:val="clear" w:color="auto" w:fill="auto"/>
            <w:vAlign w:val="center"/>
          </w:tcPr>
          <w:p w:rsidR="00383ED0" w:rsidRPr="006E750F" w:rsidRDefault="00383ED0" w:rsidP="006F66C1">
            <w:pPr>
              <w:pStyle w:val="TAL"/>
              <w:rPr>
                <w:ins w:id="596" w:author="cmcc" w:date="2023-03-23T18:24:00Z"/>
              </w:rPr>
            </w:pPr>
            <w:ins w:id="597" w:author="cmcc" w:date="2023-03-23T18:24:00Z">
              <w:r w:rsidRPr="006E750F">
                <w:t>Indoor inventory</w:t>
              </w:r>
            </w:ins>
          </w:p>
          <w:p w:rsidR="00383ED0" w:rsidRPr="006E750F" w:rsidRDefault="00383ED0" w:rsidP="006F66C1">
            <w:pPr>
              <w:pStyle w:val="TAL"/>
              <w:rPr>
                <w:ins w:id="598" w:author="cmcc" w:date="2023-03-23T18:24:00Z"/>
              </w:rPr>
            </w:pPr>
            <w:ins w:id="599" w:author="cmcc" w:date="2023-03-23T18:24:00Z">
              <w:r w:rsidRPr="006E750F">
                <w:t>Indoor sensor</w:t>
              </w:r>
            </w:ins>
          </w:p>
          <w:p w:rsidR="00383ED0" w:rsidRPr="006E750F" w:rsidRDefault="00383ED0" w:rsidP="006F66C1">
            <w:pPr>
              <w:pStyle w:val="TAL"/>
              <w:rPr>
                <w:ins w:id="600" w:author="cmcc" w:date="2023-03-23T18:24:00Z"/>
              </w:rPr>
            </w:pPr>
            <w:ins w:id="601" w:author="cmcc" w:date="2023-03-23T18:24:00Z">
              <w:r w:rsidRPr="006E750F">
                <w:t>Indoor positioning</w:t>
              </w:r>
            </w:ins>
          </w:p>
          <w:p w:rsidR="00383ED0" w:rsidRPr="006E750F" w:rsidRDefault="00383ED0" w:rsidP="006F66C1">
            <w:pPr>
              <w:pStyle w:val="TAL"/>
              <w:rPr>
                <w:ins w:id="602" w:author="cmcc" w:date="2023-03-23T18:24:00Z"/>
              </w:rPr>
            </w:pPr>
            <w:ins w:id="603" w:author="cmcc" w:date="2023-03-23T18:24:00Z">
              <w:r w:rsidRPr="006E750F">
                <w:rPr>
                  <w:lang w:eastAsia="zh-CN"/>
                </w:rPr>
                <w:t>Indoor</w:t>
              </w:r>
              <w:r w:rsidRPr="006E750F">
                <w:t xml:space="preserve"> command</w:t>
              </w:r>
            </w:ins>
          </w:p>
        </w:tc>
        <w:tc>
          <w:tcPr>
            <w:tcW w:w="3382" w:type="dxa"/>
            <w:shd w:val="clear" w:color="auto" w:fill="auto"/>
            <w:vAlign w:val="center"/>
          </w:tcPr>
          <w:p w:rsidR="00383ED0" w:rsidRPr="006E750F" w:rsidRDefault="00383ED0" w:rsidP="006F66C1">
            <w:pPr>
              <w:pStyle w:val="TAL"/>
              <w:rPr>
                <w:ins w:id="604" w:author="cmcc" w:date="2023-03-23T18:24:00Z"/>
                <w:b/>
              </w:rPr>
            </w:pPr>
            <w:ins w:id="605" w:author="cmcc" w:date="2023-03-23T18:24:00Z">
              <w:r w:rsidRPr="006E750F">
                <w:rPr>
                  <w:b/>
                </w:rPr>
                <w:t>Environment (of device)</w:t>
              </w:r>
            </w:ins>
          </w:p>
        </w:tc>
        <w:tc>
          <w:tcPr>
            <w:tcW w:w="3280" w:type="dxa"/>
            <w:shd w:val="clear" w:color="auto" w:fill="auto"/>
            <w:vAlign w:val="center"/>
          </w:tcPr>
          <w:p w:rsidR="00383ED0" w:rsidRPr="006E750F" w:rsidRDefault="00383ED0" w:rsidP="006F66C1">
            <w:pPr>
              <w:pStyle w:val="TAC"/>
              <w:rPr>
                <w:ins w:id="606" w:author="cmcc" w:date="2023-03-23T18:24:00Z"/>
              </w:rPr>
            </w:pPr>
          </w:p>
        </w:tc>
      </w:tr>
      <w:tr w:rsidR="00383ED0" w:rsidRPr="006E750F" w:rsidTr="006F66C1">
        <w:trPr>
          <w:trHeight w:val="397"/>
          <w:jc w:val="center"/>
          <w:ins w:id="607" w:author="cmcc" w:date="2023-03-23T18:24:00Z"/>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ins w:id="608" w:author="cmcc" w:date="2023-03-23T18:24:00Z"/>
                <w:rFonts w:eastAsia="SimSun"/>
                <w:sz w:val="21"/>
                <w:szCs w:val="22"/>
              </w:rPr>
            </w:pPr>
          </w:p>
        </w:tc>
        <w:tc>
          <w:tcPr>
            <w:tcW w:w="3382" w:type="dxa"/>
            <w:shd w:val="clear" w:color="auto" w:fill="auto"/>
            <w:vAlign w:val="center"/>
          </w:tcPr>
          <w:p w:rsidR="00383ED0" w:rsidRPr="006E750F" w:rsidRDefault="00383ED0" w:rsidP="006F66C1">
            <w:pPr>
              <w:pStyle w:val="TAL"/>
              <w:rPr>
                <w:ins w:id="609" w:author="cmcc" w:date="2023-03-23T18:24:00Z"/>
                <w:b/>
              </w:rPr>
            </w:pPr>
            <w:proofErr w:type="spellStart"/>
            <w:ins w:id="610" w:author="cmcc" w:date="2023-03-23T18:24:00Z">
              <w:r w:rsidRPr="006E750F">
                <w:rPr>
                  <w:b/>
                </w:rPr>
                <w:t>Basestation</w:t>
              </w:r>
              <w:proofErr w:type="spellEnd"/>
              <w:r w:rsidRPr="006E750F">
                <w:rPr>
                  <w:b/>
                </w:rPr>
                <w:t xml:space="preserve"> characteristic (if any)</w:t>
              </w:r>
            </w:ins>
          </w:p>
        </w:tc>
        <w:tc>
          <w:tcPr>
            <w:tcW w:w="3280" w:type="dxa"/>
            <w:shd w:val="clear" w:color="auto" w:fill="auto"/>
            <w:vAlign w:val="center"/>
          </w:tcPr>
          <w:p w:rsidR="00383ED0" w:rsidRPr="006E750F" w:rsidRDefault="00383ED0" w:rsidP="006F66C1">
            <w:pPr>
              <w:pStyle w:val="TAC"/>
              <w:rPr>
                <w:ins w:id="611" w:author="cmcc" w:date="2023-03-23T18:24:00Z"/>
              </w:rPr>
            </w:pPr>
          </w:p>
        </w:tc>
      </w:tr>
      <w:tr w:rsidR="00383ED0" w:rsidRPr="006E750F" w:rsidTr="006F66C1">
        <w:trPr>
          <w:trHeight w:val="397"/>
          <w:jc w:val="center"/>
          <w:ins w:id="612" w:author="cmcc" w:date="2023-03-23T18:24:00Z"/>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ins w:id="613" w:author="cmcc" w:date="2023-03-23T18:24:00Z"/>
                <w:rFonts w:eastAsia="SimSun"/>
                <w:sz w:val="21"/>
                <w:szCs w:val="22"/>
              </w:rPr>
            </w:pPr>
          </w:p>
        </w:tc>
        <w:tc>
          <w:tcPr>
            <w:tcW w:w="3382" w:type="dxa"/>
            <w:shd w:val="clear" w:color="auto" w:fill="auto"/>
            <w:vAlign w:val="center"/>
          </w:tcPr>
          <w:p w:rsidR="00383ED0" w:rsidRPr="006E750F" w:rsidRDefault="00383ED0" w:rsidP="006F66C1">
            <w:pPr>
              <w:pStyle w:val="TAL"/>
              <w:rPr>
                <w:ins w:id="614" w:author="cmcc" w:date="2023-03-23T18:24:00Z"/>
                <w:b/>
              </w:rPr>
            </w:pPr>
            <w:ins w:id="615" w:author="cmcc" w:date="2023-03-23T18:24:00Z">
              <w:r w:rsidRPr="006E750F">
                <w:rPr>
                  <w:b/>
                </w:rPr>
                <w:t>Connectivity topology</w:t>
              </w:r>
            </w:ins>
          </w:p>
        </w:tc>
        <w:tc>
          <w:tcPr>
            <w:tcW w:w="3280" w:type="dxa"/>
            <w:shd w:val="clear" w:color="auto" w:fill="auto"/>
            <w:vAlign w:val="center"/>
          </w:tcPr>
          <w:p w:rsidR="00383ED0" w:rsidRPr="006E750F" w:rsidRDefault="00383ED0" w:rsidP="006F66C1">
            <w:pPr>
              <w:pStyle w:val="TAC"/>
              <w:rPr>
                <w:ins w:id="616" w:author="cmcc" w:date="2023-03-23T18:24:00Z"/>
              </w:rPr>
            </w:pPr>
          </w:p>
        </w:tc>
      </w:tr>
      <w:tr w:rsidR="00383ED0" w:rsidRPr="006E750F" w:rsidTr="006F66C1">
        <w:trPr>
          <w:trHeight w:val="397"/>
          <w:jc w:val="center"/>
          <w:ins w:id="617" w:author="cmcc" w:date="2023-03-23T18:24:00Z"/>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ins w:id="618" w:author="cmcc" w:date="2023-03-23T18:24:00Z"/>
                <w:rFonts w:eastAsia="SimSun"/>
                <w:sz w:val="21"/>
                <w:szCs w:val="22"/>
              </w:rPr>
            </w:pPr>
          </w:p>
        </w:tc>
        <w:tc>
          <w:tcPr>
            <w:tcW w:w="3382" w:type="dxa"/>
            <w:shd w:val="clear" w:color="auto" w:fill="auto"/>
            <w:vAlign w:val="center"/>
          </w:tcPr>
          <w:p w:rsidR="00383ED0" w:rsidRPr="006E750F" w:rsidRDefault="00383ED0" w:rsidP="006F66C1">
            <w:pPr>
              <w:pStyle w:val="TAL"/>
              <w:rPr>
                <w:ins w:id="619" w:author="cmcc" w:date="2023-03-23T18:24:00Z"/>
                <w:b/>
              </w:rPr>
            </w:pPr>
            <w:ins w:id="620" w:author="cmcc" w:date="2023-03-23T18:24:00Z">
              <w:r w:rsidRPr="006E750F">
                <w:rPr>
                  <w:b/>
                </w:rPr>
                <w:t>Spectrum</w:t>
              </w:r>
            </w:ins>
          </w:p>
        </w:tc>
        <w:tc>
          <w:tcPr>
            <w:tcW w:w="3280" w:type="dxa"/>
            <w:shd w:val="clear" w:color="auto" w:fill="auto"/>
            <w:vAlign w:val="center"/>
          </w:tcPr>
          <w:p w:rsidR="00383ED0" w:rsidRPr="006E750F" w:rsidRDefault="00383ED0" w:rsidP="006F66C1">
            <w:pPr>
              <w:pStyle w:val="TAC"/>
              <w:rPr>
                <w:ins w:id="621" w:author="cmcc" w:date="2023-03-23T18:24:00Z"/>
              </w:rPr>
            </w:pPr>
          </w:p>
        </w:tc>
      </w:tr>
      <w:tr w:rsidR="00383ED0" w:rsidRPr="006E750F" w:rsidTr="006F66C1">
        <w:trPr>
          <w:trHeight w:val="397"/>
          <w:jc w:val="center"/>
          <w:ins w:id="622" w:author="cmcc" w:date="2023-03-23T18:24:00Z"/>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ins w:id="623" w:author="cmcc" w:date="2023-03-23T18:24:00Z"/>
                <w:rFonts w:eastAsia="SimSun"/>
                <w:sz w:val="21"/>
                <w:szCs w:val="22"/>
              </w:rPr>
            </w:pPr>
          </w:p>
        </w:tc>
        <w:tc>
          <w:tcPr>
            <w:tcW w:w="3382" w:type="dxa"/>
            <w:shd w:val="clear" w:color="auto" w:fill="auto"/>
            <w:vAlign w:val="center"/>
          </w:tcPr>
          <w:p w:rsidR="00383ED0" w:rsidRPr="006E750F" w:rsidRDefault="00383ED0" w:rsidP="006F66C1">
            <w:pPr>
              <w:pStyle w:val="TAL"/>
              <w:rPr>
                <w:ins w:id="624" w:author="cmcc" w:date="2023-03-23T18:24:00Z"/>
                <w:b/>
              </w:rPr>
            </w:pPr>
            <w:ins w:id="625" w:author="cmcc" w:date="2023-03-23T18:24:00Z">
              <w:r w:rsidRPr="006E750F">
                <w:rPr>
                  <w:b/>
                </w:rPr>
                <w:t>Coexistence with existing 3GPP technologies</w:t>
              </w:r>
            </w:ins>
          </w:p>
        </w:tc>
        <w:tc>
          <w:tcPr>
            <w:tcW w:w="3280" w:type="dxa"/>
            <w:shd w:val="clear" w:color="auto" w:fill="auto"/>
            <w:vAlign w:val="center"/>
          </w:tcPr>
          <w:p w:rsidR="00383ED0" w:rsidRPr="006E750F" w:rsidRDefault="00383ED0" w:rsidP="006F66C1">
            <w:pPr>
              <w:pStyle w:val="TAC"/>
              <w:rPr>
                <w:ins w:id="626" w:author="cmcc" w:date="2023-03-23T18:24:00Z"/>
              </w:rPr>
            </w:pPr>
          </w:p>
        </w:tc>
      </w:tr>
      <w:tr w:rsidR="00383ED0" w:rsidRPr="006E750F" w:rsidTr="006F66C1">
        <w:trPr>
          <w:trHeight w:val="397"/>
          <w:jc w:val="center"/>
          <w:ins w:id="627" w:author="cmcc" w:date="2023-03-23T18:24:00Z"/>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ins w:id="628" w:author="cmcc" w:date="2023-03-23T18:24:00Z"/>
                <w:rFonts w:eastAsia="SimSun"/>
                <w:sz w:val="21"/>
                <w:szCs w:val="22"/>
              </w:rPr>
            </w:pPr>
          </w:p>
        </w:tc>
        <w:tc>
          <w:tcPr>
            <w:tcW w:w="3382" w:type="dxa"/>
            <w:shd w:val="clear" w:color="auto" w:fill="auto"/>
            <w:vAlign w:val="center"/>
          </w:tcPr>
          <w:p w:rsidR="00383ED0" w:rsidRPr="006E750F" w:rsidRDefault="00383ED0" w:rsidP="006F66C1">
            <w:pPr>
              <w:pStyle w:val="TAL"/>
              <w:rPr>
                <w:ins w:id="629" w:author="cmcc" w:date="2023-03-23T18:24:00Z"/>
                <w:b/>
              </w:rPr>
            </w:pPr>
            <w:ins w:id="630" w:author="cmcc" w:date="2023-03-23T18:24:00Z">
              <w:r w:rsidRPr="006E750F">
                <w:rPr>
                  <w:b/>
                </w:rPr>
                <w:t>Traffic assumption</w:t>
              </w:r>
            </w:ins>
          </w:p>
        </w:tc>
        <w:tc>
          <w:tcPr>
            <w:tcW w:w="3280" w:type="dxa"/>
            <w:shd w:val="clear" w:color="auto" w:fill="auto"/>
            <w:vAlign w:val="center"/>
          </w:tcPr>
          <w:p w:rsidR="00383ED0" w:rsidRPr="006E750F" w:rsidRDefault="00383ED0" w:rsidP="006F66C1">
            <w:pPr>
              <w:pStyle w:val="TAC"/>
              <w:rPr>
                <w:ins w:id="631" w:author="cmcc" w:date="2023-03-23T18:24:00Z"/>
              </w:rPr>
            </w:pPr>
          </w:p>
        </w:tc>
      </w:tr>
      <w:tr w:rsidR="00383ED0" w:rsidRPr="006E750F" w:rsidTr="006F66C1">
        <w:trPr>
          <w:trHeight w:val="54"/>
          <w:jc w:val="center"/>
          <w:ins w:id="632" w:author="cmcc" w:date="2023-03-23T18:24:00Z"/>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ins w:id="633" w:author="cmcc" w:date="2023-03-23T18:24:00Z"/>
                <w:rFonts w:eastAsia="SimSun"/>
                <w:sz w:val="21"/>
                <w:szCs w:val="22"/>
              </w:rPr>
            </w:pPr>
          </w:p>
        </w:tc>
        <w:tc>
          <w:tcPr>
            <w:tcW w:w="3382" w:type="dxa"/>
            <w:shd w:val="clear" w:color="auto" w:fill="auto"/>
            <w:vAlign w:val="center"/>
          </w:tcPr>
          <w:p w:rsidR="00383ED0" w:rsidRPr="006E750F" w:rsidRDefault="00383ED0" w:rsidP="006F66C1">
            <w:pPr>
              <w:pStyle w:val="TAL"/>
              <w:rPr>
                <w:ins w:id="634" w:author="cmcc" w:date="2023-03-23T18:24:00Z"/>
                <w:b/>
              </w:rPr>
            </w:pPr>
            <w:ins w:id="635" w:author="cmcc" w:date="2023-03-23T18:24:00Z">
              <w:r w:rsidRPr="006E750F">
                <w:rPr>
                  <w:b/>
                </w:rPr>
                <w:t>Device characteristic</w:t>
              </w:r>
            </w:ins>
          </w:p>
        </w:tc>
        <w:tc>
          <w:tcPr>
            <w:tcW w:w="3280" w:type="dxa"/>
            <w:shd w:val="clear" w:color="auto" w:fill="auto"/>
            <w:vAlign w:val="center"/>
          </w:tcPr>
          <w:p w:rsidR="00383ED0" w:rsidRPr="006E750F" w:rsidRDefault="00383ED0" w:rsidP="006F66C1">
            <w:pPr>
              <w:pStyle w:val="TAC"/>
              <w:rPr>
                <w:ins w:id="636" w:author="cmcc" w:date="2023-03-23T18:24:00Z"/>
              </w:rPr>
            </w:pPr>
          </w:p>
        </w:tc>
      </w:tr>
    </w:tbl>
    <w:p w:rsidR="00383ED0" w:rsidRPr="006E750F" w:rsidRDefault="00383ED0" w:rsidP="00383ED0">
      <w:pPr>
        <w:rPr>
          <w:ins w:id="637" w:author="cmcc" w:date="2023-03-23T18:24:00Z"/>
        </w:rPr>
      </w:pPr>
    </w:p>
    <w:p w:rsidR="00383ED0" w:rsidRDefault="00383ED0" w:rsidP="00383ED0">
      <w:pPr>
        <w:pStyle w:val="41"/>
        <w:rPr>
          <w:ins w:id="638" w:author="cmcc" w:date="2023-03-23T18:24:00Z"/>
        </w:rPr>
      </w:pPr>
      <w:bookmarkStart w:id="639" w:name="_Toc130490659"/>
      <w:ins w:id="640" w:author="cmcc" w:date="2023-03-23T18:24:00Z">
        <w:r w:rsidRPr="006E750F">
          <w:t>4.2.</w:t>
        </w:r>
        <w:r>
          <w:t>2</w:t>
        </w:r>
        <w:r w:rsidRPr="006E750F">
          <w:t>.3</w:t>
        </w:r>
        <w:r w:rsidRPr="006E750F">
          <w:tab/>
          <w:t>Deployment scenario 3: Device indoors, UE-based reader</w:t>
        </w:r>
        <w:bookmarkEnd w:id="639"/>
      </w:ins>
    </w:p>
    <w:p w:rsidR="00383ED0" w:rsidRPr="00F639AA" w:rsidRDefault="00383ED0" w:rsidP="00383ED0">
      <w:pPr>
        <w:rPr>
          <w:ins w:id="641" w:author="cmcc" w:date="2023-03-23T18:24:00Z"/>
        </w:rPr>
      </w:pPr>
      <w:ins w:id="642" w:author="cmcc" w:date="2023-03-23T18:24:00Z">
        <w:r>
          <w:t xml:space="preserve">With Ambient </w:t>
        </w:r>
        <w:proofErr w:type="spellStart"/>
        <w:r>
          <w:t>IoT</w:t>
        </w:r>
        <w:proofErr w:type="spellEnd"/>
        <w:r>
          <w:t xml:space="preserve"> device indoors and UE-based reader, this deployment scenario is characterized according to Table 4.2.2.1-3.</w:t>
        </w:r>
      </w:ins>
    </w:p>
    <w:p w:rsidR="00383ED0" w:rsidRPr="006E750F" w:rsidRDefault="00383ED0" w:rsidP="00383ED0">
      <w:pPr>
        <w:pStyle w:val="TH"/>
        <w:rPr>
          <w:ins w:id="643" w:author="cmcc" w:date="2023-03-23T18:24:00Z"/>
        </w:rPr>
      </w:pPr>
      <w:ins w:id="644" w:author="cmcc" w:date="2023-03-23T18:24:00Z">
        <w:r w:rsidRPr="006E750F">
          <w:t>Table 4.2.</w:t>
        </w:r>
        <w:r>
          <w:t>2.</w:t>
        </w:r>
        <w:r w:rsidRPr="006E750F">
          <w:t>1-</w:t>
        </w:r>
        <w:r>
          <w:t>3</w:t>
        </w:r>
        <w:r w:rsidRPr="006E750F">
          <w:t>: Characteristics of deployment scenario 3</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tblPr>
      <w:tblGrid>
        <w:gridCol w:w="2689"/>
        <w:gridCol w:w="3382"/>
        <w:gridCol w:w="3280"/>
      </w:tblGrid>
      <w:tr w:rsidR="00383ED0" w:rsidRPr="006E750F" w:rsidTr="006F66C1">
        <w:trPr>
          <w:trHeight w:val="397"/>
          <w:jc w:val="center"/>
          <w:ins w:id="645" w:author="cmcc" w:date="2023-03-23T18:24:00Z"/>
        </w:trPr>
        <w:tc>
          <w:tcPr>
            <w:tcW w:w="2689" w:type="dxa"/>
            <w:shd w:val="clear" w:color="auto" w:fill="auto"/>
            <w:vAlign w:val="center"/>
          </w:tcPr>
          <w:p w:rsidR="00383ED0" w:rsidRPr="006E750F" w:rsidRDefault="00383ED0" w:rsidP="006F66C1">
            <w:pPr>
              <w:pStyle w:val="TAH"/>
              <w:rPr>
                <w:ins w:id="646" w:author="cmcc" w:date="2023-03-23T18:24:00Z"/>
              </w:rPr>
            </w:pPr>
            <w:ins w:id="647" w:author="cmcc" w:date="2023-03-23T18:24:00Z">
              <w:r w:rsidRPr="006E750F">
                <w:t>Applicable representative use cases</w:t>
              </w:r>
            </w:ins>
          </w:p>
        </w:tc>
        <w:tc>
          <w:tcPr>
            <w:tcW w:w="3382" w:type="dxa"/>
            <w:shd w:val="clear" w:color="auto" w:fill="auto"/>
            <w:vAlign w:val="center"/>
          </w:tcPr>
          <w:p w:rsidR="00383ED0" w:rsidRPr="006E750F" w:rsidRDefault="00383ED0" w:rsidP="006F66C1">
            <w:pPr>
              <w:pStyle w:val="TAH"/>
              <w:rPr>
                <w:ins w:id="648" w:author="cmcc" w:date="2023-03-23T18:24:00Z"/>
              </w:rPr>
            </w:pPr>
            <w:ins w:id="649" w:author="cmcc" w:date="2023-03-23T18:24:00Z">
              <w:r w:rsidRPr="006E750F">
                <w:t>Characteristics</w:t>
              </w:r>
            </w:ins>
          </w:p>
        </w:tc>
        <w:tc>
          <w:tcPr>
            <w:tcW w:w="3280" w:type="dxa"/>
            <w:shd w:val="clear" w:color="auto" w:fill="auto"/>
            <w:vAlign w:val="center"/>
          </w:tcPr>
          <w:p w:rsidR="00383ED0" w:rsidRPr="006E750F" w:rsidRDefault="00383ED0" w:rsidP="006F66C1">
            <w:pPr>
              <w:pStyle w:val="TAH"/>
              <w:rPr>
                <w:ins w:id="650" w:author="cmcc" w:date="2023-03-23T18:24:00Z"/>
              </w:rPr>
            </w:pPr>
            <w:ins w:id="651" w:author="cmcc" w:date="2023-03-23T18:24:00Z">
              <w:r w:rsidRPr="006E750F">
                <w:t>Description</w:t>
              </w:r>
            </w:ins>
          </w:p>
        </w:tc>
      </w:tr>
      <w:tr w:rsidR="00383ED0" w:rsidRPr="006E750F" w:rsidTr="006F66C1">
        <w:trPr>
          <w:trHeight w:val="397"/>
          <w:jc w:val="center"/>
          <w:ins w:id="652" w:author="cmcc" w:date="2023-03-23T18:24:00Z"/>
        </w:trPr>
        <w:tc>
          <w:tcPr>
            <w:tcW w:w="2689" w:type="dxa"/>
            <w:vMerge w:val="restart"/>
            <w:shd w:val="clear" w:color="auto" w:fill="auto"/>
            <w:vAlign w:val="center"/>
          </w:tcPr>
          <w:p w:rsidR="00383ED0" w:rsidRPr="006E750F" w:rsidRDefault="00383ED0" w:rsidP="006F66C1">
            <w:pPr>
              <w:pStyle w:val="TAL"/>
              <w:rPr>
                <w:ins w:id="653" w:author="cmcc" w:date="2023-03-23T18:24:00Z"/>
              </w:rPr>
            </w:pPr>
            <w:ins w:id="654" w:author="cmcc" w:date="2023-03-23T18:24:00Z">
              <w:r w:rsidRPr="006E750F">
                <w:t>Indoor inventory</w:t>
              </w:r>
            </w:ins>
          </w:p>
          <w:p w:rsidR="00383ED0" w:rsidRPr="006E750F" w:rsidRDefault="00383ED0" w:rsidP="006F66C1">
            <w:pPr>
              <w:pStyle w:val="TAL"/>
              <w:rPr>
                <w:ins w:id="655" w:author="cmcc" w:date="2023-03-23T18:24:00Z"/>
              </w:rPr>
            </w:pPr>
            <w:ins w:id="656" w:author="cmcc" w:date="2023-03-23T18:24:00Z">
              <w:r w:rsidRPr="006E750F">
                <w:t>Indoor sensor</w:t>
              </w:r>
            </w:ins>
          </w:p>
          <w:p w:rsidR="00383ED0" w:rsidRPr="006E750F" w:rsidRDefault="00383ED0" w:rsidP="006F66C1">
            <w:pPr>
              <w:pStyle w:val="TAL"/>
              <w:rPr>
                <w:ins w:id="657" w:author="cmcc" w:date="2023-03-23T18:24:00Z"/>
              </w:rPr>
            </w:pPr>
            <w:ins w:id="658" w:author="cmcc" w:date="2023-03-23T18:24:00Z">
              <w:r w:rsidRPr="006E750F">
                <w:t>Indoor positioning</w:t>
              </w:r>
            </w:ins>
          </w:p>
          <w:p w:rsidR="00383ED0" w:rsidRPr="006E750F" w:rsidRDefault="00383ED0" w:rsidP="006F66C1">
            <w:pPr>
              <w:pStyle w:val="TAL"/>
              <w:rPr>
                <w:ins w:id="659" w:author="cmcc" w:date="2023-03-23T18:24:00Z"/>
              </w:rPr>
            </w:pPr>
            <w:ins w:id="660" w:author="cmcc" w:date="2023-03-23T18:24:00Z">
              <w:r w:rsidRPr="006E750F">
                <w:rPr>
                  <w:lang w:eastAsia="zh-CN"/>
                </w:rPr>
                <w:t>Indoor</w:t>
              </w:r>
              <w:r w:rsidRPr="006E750F">
                <w:t xml:space="preserve"> command</w:t>
              </w:r>
            </w:ins>
          </w:p>
        </w:tc>
        <w:tc>
          <w:tcPr>
            <w:tcW w:w="3382" w:type="dxa"/>
            <w:shd w:val="clear" w:color="auto" w:fill="auto"/>
            <w:vAlign w:val="center"/>
          </w:tcPr>
          <w:p w:rsidR="00383ED0" w:rsidRPr="006E750F" w:rsidRDefault="00383ED0" w:rsidP="006F66C1">
            <w:pPr>
              <w:pStyle w:val="TAL"/>
              <w:rPr>
                <w:ins w:id="661" w:author="cmcc" w:date="2023-03-23T18:24:00Z"/>
                <w:b/>
              </w:rPr>
            </w:pPr>
            <w:ins w:id="662" w:author="cmcc" w:date="2023-03-23T18:24:00Z">
              <w:r w:rsidRPr="006E750F">
                <w:rPr>
                  <w:b/>
                </w:rPr>
                <w:t>Environment (of device)</w:t>
              </w:r>
            </w:ins>
          </w:p>
        </w:tc>
        <w:tc>
          <w:tcPr>
            <w:tcW w:w="3280" w:type="dxa"/>
            <w:shd w:val="clear" w:color="auto" w:fill="auto"/>
            <w:vAlign w:val="center"/>
          </w:tcPr>
          <w:p w:rsidR="00383ED0" w:rsidRPr="006E750F" w:rsidRDefault="00383ED0" w:rsidP="006F66C1">
            <w:pPr>
              <w:pStyle w:val="TAC"/>
              <w:rPr>
                <w:ins w:id="663" w:author="cmcc" w:date="2023-03-23T18:24:00Z"/>
              </w:rPr>
            </w:pPr>
          </w:p>
        </w:tc>
      </w:tr>
      <w:tr w:rsidR="00383ED0" w:rsidRPr="006E750F" w:rsidTr="006F66C1">
        <w:trPr>
          <w:trHeight w:val="397"/>
          <w:jc w:val="center"/>
          <w:ins w:id="664" w:author="cmcc" w:date="2023-03-23T18:24:00Z"/>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ins w:id="665" w:author="cmcc" w:date="2023-03-23T18:24:00Z"/>
                <w:rFonts w:eastAsia="SimSun"/>
                <w:sz w:val="21"/>
                <w:szCs w:val="22"/>
              </w:rPr>
            </w:pPr>
          </w:p>
        </w:tc>
        <w:tc>
          <w:tcPr>
            <w:tcW w:w="3382" w:type="dxa"/>
            <w:shd w:val="clear" w:color="auto" w:fill="auto"/>
            <w:vAlign w:val="center"/>
          </w:tcPr>
          <w:p w:rsidR="00383ED0" w:rsidRPr="006E750F" w:rsidRDefault="00383ED0" w:rsidP="006F66C1">
            <w:pPr>
              <w:pStyle w:val="TAL"/>
              <w:rPr>
                <w:ins w:id="666" w:author="cmcc" w:date="2023-03-23T18:24:00Z"/>
                <w:b/>
              </w:rPr>
            </w:pPr>
            <w:proofErr w:type="spellStart"/>
            <w:ins w:id="667" w:author="cmcc" w:date="2023-03-23T18:24:00Z">
              <w:r w:rsidRPr="006E750F">
                <w:rPr>
                  <w:b/>
                </w:rPr>
                <w:t>Basestation</w:t>
              </w:r>
              <w:proofErr w:type="spellEnd"/>
              <w:r w:rsidRPr="006E750F">
                <w:rPr>
                  <w:b/>
                </w:rPr>
                <w:t xml:space="preserve"> characteristic (if any)</w:t>
              </w:r>
            </w:ins>
          </w:p>
        </w:tc>
        <w:tc>
          <w:tcPr>
            <w:tcW w:w="3280" w:type="dxa"/>
            <w:shd w:val="clear" w:color="auto" w:fill="auto"/>
            <w:vAlign w:val="center"/>
          </w:tcPr>
          <w:p w:rsidR="00383ED0" w:rsidRPr="006E750F" w:rsidRDefault="00383ED0" w:rsidP="006F66C1">
            <w:pPr>
              <w:pStyle w:val="TAC"/>
              <w:rPr>
                <w:ins w:id="668" w:author="cmcc" w:date="2023-03-23T18:24:00Z"/>
              </w:rPr>
            </w:pPr>
          </w:p>
        </w:tc>
      </w:tr>
      <w:tr w:rsidR="00383ED0" w:rsidRPr="006E750F" w:rsidTr="006F66C1">
        <w:trPr>
          <w:trHeight w:val="397"/>
          <w:jc w:val="center"/>
          <w:ins w:id="669" w:author="cmcc" w:date="2023-03-23T18:24:00Z"/>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ins w:id="670" w:author="cmcc" w:date="2023-03-23T18:24:00Z"/>
                <w:rFonts w:eastAsia="SimSun"/>
                <w:sz w:val="21"/>
                <w:szCs w:val="22"/>
              </w:rPr>
            </w:pPr>
          </w:p>
        </w:tc>
        <w:tc>
          <w:tcPr>
            <w:tcW w:w="3382" w:type="dxa"/>
            <w:shd w:val="clear" w:color="auto" w:fill="auto"/>
            <w:vAlign w:val="center"/>
          </w:tcPr>
          <w:p w:rsidR="00383ED0" w:rsidRPr="006E750F" w:rsidRDefault="00383ED0" w:rsidP="006F66C1">
            <w:pPr>
              <w:pStyle w:val="TAL"/>
              <w:rPr>
                <w:ins w:id="671" w:author="cmcc" w:date="2023-03-23T18:24:00Z"/>
                <w:b/>
              </w:rPr>
            </w:pPr>
            <w:ins w:id="672" w:author="cmcc" w:date="2023-03-23T18:24:00Z">
              <w:r w:rsidRPr="006E750F">
                <w:rPr>
                  <w:b/>
                </w:rPr>
                <w:t>Connectivity topology</w:t>
              </w:r>
            </w:ins>
          </w:p>
        </w:tc>
        <w:tc>
          <w:tcPr>
            <w:tcW w:w="3280" w:type="dxa"/>
            <w:shd w:val="clear" w:color="auto" w:fill="auto"/>
            <w:vAlign w:val="center"/>
          </w:tcPr>
          <w:p w:rsidR="00383ED0" w:rsidRPr="006E750F" w:rsidRDefault="00383ED0" w:rsidP="006F66C1">
            <w:pPr>
              <w:pStyle w:val="TAC"/>
              <w:rPr>
                <w:ins w:id="673" w:author="cmcc" w:date="2023-03-23T18:24:00Z"/>
              </w:rPr>
            </w:pPr>
          </w:p>
        </w:tc>
      </w:tr>
      <w:tr w:rsidR="00383ED0" w:rsidRPr="006E750F" w:rsidTr="006F66C1">
        <w:trPr>
          <w:trHeight w:val="397"/>
          <w:jc w:val="center"/>
          <w:ins w:id="674" w:author="cmcc" w:date="2023-03-23T18:24:00Z"/>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ins w:id="675" w:author="cmcc" w:date="2023-03-23T18:24:00Z"/>
                <w:rFonts w:eastAsia="SimSun"/>
                <w:sz w:val="21"/>
                <w:szCs w:val="22"/>
              </w:rPr>
            </w:pPr>
          </w:p>
        </w:tc>
        <w:tc>
          <w:tcPr>
            <w:tcW w:w="3382" w:type="dxa"/>
            <w:shd w:val="clear" w:color="auto" w:fill="auto"/>
            <w:vAlign w:val="center"/>
          </w:tcPr>
          <w:p w:rsidR="00383ED0" w:rsidRPr="006E750F" w:rsidRDefault="00383ED0" w:rsidP="006F66C1">
            <w:pPr>
              <w:pStyle w:val="TAL"/>
              <w:rPr>
                <w:ins w:id="676" w:author="cmcc" w:date="2023-03-23T18:24:00Z"/>
                <w:b/>
              </w:rPr>
            </w:pPr>
            <w:ins w:id="677" w:author="cmcc" w:date="2023-03-23T18:24:00Z">
              <w:r w:rsidRPr="006E750F">
                <w:rPr>
                  <w:b/>
                </w:rPr>
                <w:t>Spectrum</w:t>
              </w:r>
            </w:ins>
          </w:p>
        </w:tc>
        <w:tc>
          <w:tcPr>
            <w:tcW w:w="3280" w:type="dxa"/>
            <w:shd w:val="clear" w:color="auto" w:fill="auto"/>
            <w:vAlign w:val="center"/>
          </w:tcPr>
          <w:p w:rsidR="00383ED0" w:rsidRPr="006E750F" w:rsidRDefault="00383ED0" w:rsidP="006F66C1">
            <w:pPr>
              <w:pStyle w:val="TAC"/>
              <w:rPr>
                <w:ins w:id="678" w:author="cmcc" w:date="2023-03-23T18:24:00Z"/>
              </w:rPr>
            </w:pPr>
          </w:p>
        </w:tc>
      </w:tr>
      <w:tr w:rsidR="00383ED0" w:rsidRPr="006E750F" w:rsidTr="006F66C1">
        <w:trPr>
          <w:trHeight w:val="397"/>
          <w:jc w:val="center"/>
          <w:ins w:id="679" w:author="cmcc" w:date="2023-03-23T18:24:00Z"/>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ins w:id="680" w:author="cmcc" w:date="2023-03-23T18:24:00Z"/>
                <w:rFonts w:eastAsia="SimSun"/>
                <w:sz w:val="21"/>
                <w:szCs w:val="22"/>
              </w:rPr>
            </w:pPr>
          </w:p>
        </w:tc>
        <w:tc>
          <w:tcPr>
            <w:tcW w:w="3382" w:type="dxa"/>
            <w:shd w:val="clear" w:color="auto" w:fill="auto"/>
            <w:vAlign w:val="center"/>
          </w:tcPr>
          <w:p w:rsidR="00383ED0" w:rsidRPr="006E750F" w:rsidRDefault="00383ED0" w:rsidP="006F66C1">
            <w:pPr>
              <w:pStyle w:val="TAL"/>
              <w:rPr>
                <w:ins w:id="681" w:author="cmcc" w:date="2023-03-23T18:24:00Z"/>
                <w:b/>
              </w:rPr>
            </w:pPr>
            <w:ins w:id="682" w:author="cmcc" w:date="2023-03-23T18:24:00Z">
              <w:r w:rsidRPr="006E750F">
                <w:rPr>
                  <w:b/>
                </w:rPr>
                <w:t>Coexistence with existing 3GPP technologies</w:t>
              </w:r>
            </w:ins>
          </w:p>
        </w:tc>
        <w:tc>
          <w:tcPr>
            <w:tcW w:w="3280" w:type="dxa"/>
            <w:shd w:val="clear" w:color="auto" w:fill="auto"/>
            <w:vAlign w:val="center"/>
          </w:tcPr>
          <w:p w:rsidR="00383ED0" w:rsidRPr="006E750F" w:rsidRDefault="00383ED0" w:rsidP="006F66C1">
            <w:pPr>
              <w:pStyle w:val="TAC"/>
              <w:rPr>
                <w:ins w:id="683" w:author="cmcc" w:date="2023-03-23T18:24:00Z"/>
              </w:rPr>
            </w:pPr>
          </w:p>
        </w:tc>
      </w:tr>
      <w:tr w:rsidR="00383ED0" w:rsidRPr="006E750F" w:rsidTr="006F66C1">
        <w:trPr>
          <w:trHeight w:val="397"/>
          <w:jc w:val="center"/>
          <w:ins w:id="684" w:author="cmcc" w:date="2023-03-23T18:24:00Z"/>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ins w:id="685" w:author="cmcc" w:date="2023-03-23T18:24:00Z"/>
                <w:rFonts w:eastAsia="SimSun"/>
                <w:sz w:val="21"/>
                <w:szCs w:val="22"/>
              </w:rPr>
            </w:pPr>
          </w:p>
        </w:tc>
        <w:tc>
          <w:tcPr>
            <w:tcW w:w="3382" w:type="dxa"/>
            <w:shd w:val="clear" w:color="auto" w:fill="auto"/>
            <w:vAlign w:val="center"/>
          </w:tcPr>
          <w:p w:rsidR="00383ED0" w:rsidRPr="006E750F" w:rsidRDefault="00383ED0" w:rsidP="006F66C1">
            <w:pPr>
              <w:pStyle w:val="TAL"/>
              <w:rPr>
                <w:ins w:id="686" w:author="cmcc" w:date="2023-03-23T18:24:00Z"/>
                <w:b/>
              </w:rPr>
            </w:pPr>
            <w:ins w:id="687" w:author="cmcc" w:date="2023-03-23T18:24:00Z">
              <w:r w:rsidRPr="006E750F">
                <w:rPr>
                  <w:b/>
                </w:rPr>
                <w:t>Traffic assumption</w:t>
              </w:r>
            </w:ins>
          </w:p>
        </w:tc>
        <w:tc>
          <w:tcPr>
            <w:tcW w:w="3280" w:type="dxa"/>
            <w:shd w:val="clear" w:color="auto" w:fill="auto"/>
            <w:vAlign w:val="center"/>
          </w:tcPr>
          <w:p w:rsidR="00383ED0" w:rsidRPr="006E750F" w:rsidRDefault="00383ED0" w:rsidP="006F66C1">
            <w:pPr>
              <w:pStyle w:val="TAC"/>
              <w:rPr>
                <w:ins w:id="688" w:author="cmcc" w:date="2023-03-23T18:24:00Z"/>
              </w:rPr>
            </w:pPr>
          </w:p>
        </w:tc>
      </w:tr>
      <w:tr w:rsidR="00383ED0" w:rsidRPr="006E750F" w:rsidTr="006F66C1">
        <w:trPr>
          <w:trHeight w:val="54"/>
          <w:jc w:val="center"/>
          <w:ins w:id="689" w:author="cmcc" w:date="2023-03-23T18:24:00Z"/>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ins w:id="690" w:author="cmcc" w:date="2023-03-23T18:24:00Z"/>
                <w:rFonts w:eastAsia="SimSun"/>
                <w:sz w:val="21"/>
                <w:szCs w:val="22"/>
              </w:rPr>
            </w:pPr>
          </w:p>
        </w:tc>
        <w:tc>
          <w:tcPr>
            <w:tcW w:w="3382" w:type="dxa"/>
            <w:shd w:val="clear" w:color="auto" w:fill="auto"/>
            <w:vAlign w:val="center"/>
          </w:tcPr>
          <w:p w:rsidR="00383ED0" w:rsidRPr="006E750F" w:rsidRDefault="00383ED0" w:rsidP="006F66C1">
            <w:pPr>
              <w:pStyle w:val="TAL"/>
              <w:rPr>
                <w:ins w:id="691" w:author="cmcc" w:date="2023-03-23T18:24:00Z"/>
                <w:b/>
              </w:rPr>
            </w:pPr>
            <w:ins w:id="692" w:author="cmcc" w:date="2023-03-23T18:24:00Z">
              <w:r w:rsidRPr="006E750F">
                <w:rPr>
                  <w:b/>
                </w:rPr>
                <w:t>Device characteristic</w:t>
              </w:r>
            </w:ins>
          </w:p>
        </w:tc>
        <w:tc>
          <w:tcPr>
            <w:tcW w:w="3280" w:type="dxa"/>
            <w:shd w:val="clear" w:color="auto" w:fill="auto"/>
            <w:vAlign w:val="center"/>
          </w:tcPr>
          <w:p w:rsidR="00383ED0" w:rsidRPr="006E750F" w:rsidRDefault="00383ED0" w:rsidP="006F66C1">
            <w:pPr>
              <w:pStyle w:val="TAC"/>
              <w:rPr>
                <w:ins w:id="693" w:author="cmcc" w:date="2023-03-23T18:24:00Z"/>
              </w:rPr>
            </w:pPr>
          </w:p>
        </w:tc>
      </w:tr>
    </w:tbl>
    <w:p w:rsidR="00383ED0" w:rsidRPr="006E750F" w:rsidRDefault="00383ED0" w:rsidP="00383ED0">
      <w:pPr>
        <w:rPr>
          <w:ins w:id="694" w:author="cmcc" w:date="2023-03-23T18:24:00Z"/>
        </w:rPr>
      </w:pPr>
    </w:p>
    <w:p w:rsidR="00383ED0" w:rsidRDefault="00383ED0" w:rsidP="00383ED0">
      <w:pPr>
        <w:pStyle w:val="41"/>
        <w:rPr>
          <w:ins w:id="695" w:author="cmcc" w:date="2023-03-23T18:24:00Z"/>
        </w:rPr>
      </w:pPr>
      <w:bookmarkStart w:id="696" w:name="_Toc130490660"/>
      <w:ins w:id="697" w:author="cmcc" w:date="2023-03-23T18:24:00Z">
        <w:r w:rsidRPr="006E750F">
          <w:t>4.2.</w:t>
        </w:r>
        <w:r>
          <w:t>2</w:t>
        </w:r>
        <w:r w:rsidRPr="006E750F">
          <w:t>.4</w:t>
        </w:r>
        <w:r w:rsidRPr="006E750F">
          <w:tab/>
          <w:t xml:space="preserve">Deployment scenario 4: Device outdoors, </w:t>
        </w:r>
        <w:proofErr w:type="spellStart"/>
        <w:r w:rsidRPr="006E750F">
          <w:t>basestation</w:t>
        </w:r>
        <w:proofErr w:type="spellEnd"/>
        <w:r w:rsidRPr="006E750F">
          <w:t xml:space="preserve"> outdoors</w:t>
        </w:r>
        <w:bookmarkEnd w:id="696"/>
      </w:ins>
    </w:p>
    <w:p w:rsidR="00383ED0" w:rsidRPr="00F639AA" w:rsidRDefault="00383ED0" w:rsidP="00383ED0">
      <w:pPr>
        <w:rPr>
          <w:ins w:id="698" w:author="cmcc" w:date="2023-03-23T18:24:00Z"/>
        </w:rPr>
      </w:pPr>
      <w:ins w:id="699" w:author="cmcc" w:date="2023-03-23T18:24:00Z">
        <w:r>
          <w:t xml:space="preserve">With Ambient </w:t>
        </w:r>
        <w:proofErr w:type="spellStart"/>
        <w:r>
          <w:t>IoT</w:t>
        </w:r>
        <w:proofErr w:type="spellEnd"/>
        <w:r>
          <w:t xml:space="preserve"> device outdoors and </w:t>
        </w:r>
        <w:proofErr w:type="spellStart"/>
        <w:r>
          <w:t>basestation</w:t>
        </w:r>
        <w:proofErr w:type="spellEnd"/>
        <w:r>
          <w:t xml:space="preserve"> outdoors, this deployment scenario is characterized according to Table 4.2.2.1-4.</w:t>
        </w:r>
      </w:ins>
    </w:p>
    <w:p w:rsidR="00383ED0" w:rsidRPr="006E750F" w:rsidRDefault="00383ED0" w:rsidP="00383ED0">
      <w:pPr>
        <w:pStyle w:val="TH"/>
        <w:rPr>
          <w:ins w:id="700" w:author="cmcc" w:date="2023-03-23T18:24:00Z"/>
        </w:rPr>
      </w:pPr>
      <w:ins w:id="701" w:author="cmcc" w:date="2023-03-23T18:24:00Z">
        <w:r w:rsidRPr="006E750F">
          <w:t>Table 4.2.</w:t>
        </w:r>
        <w:r>
          <w:t>2</w:t>
        </w:r>
        <w:r w:rsidRPr="006E750F">
          <w:t>.1-</w:t>
        </w:r>
        <w:r>
          <w:t>4</w:t>
        </w:r>
        <w:r w:rsidRPr="006E750F">
          <w:t>: Characteristics of deployment scenario 4</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tblPr>
      <w:tblGrid>
        <w:gridCol w:w="2689"/>
        <w:gridCol w:w="3382"/>
        <w:gridCol w:w="3280"/>
      </w:tblGrid>
      <w:tr w:rsidR="00383ED0" w:rsidRPr="006E750F" w:rsidTr="006F66C1">
        <w:trPr>
          <w:trHeight w:val="397"/>
          <w:jc w:val="center"/>
          <w:ins w:id="702" w:author="cmcc" w:date="2023-03-23T18:24:00Z"/>
        </w:trPr>
        <w:tc>
          <w:tcPr>
            <w:tcW w:w="2689" w:type="dxa"/>
            <w:shd w:val="clear" w:color="auto" w:fill="auto"/>
            <w:vAlign w:val="center"/>
          </w:tcPr>
          <w:p w:rsidR="00383ED0" w:rsidRPr="006E750F" w:rsidRDefault="00383ED0" w:rsidP="006F66C1">
            <w:pPr>
              <w:pStyle w:val="TAH"/>
              <w:rPr>
                <w:ins w:id="703" w:author="cmcc" w:date="2023-03-23T18:24:00Z"/>
              </w:rPr>
            </w:pPr>
            <w:ins w:id="704" w:author="cmcc" w:date="2023-03-23T18:24:00Z">
              <w:r w:rsidRPr="006E750F">
                <w:t>Applicable representative use cases</w:t>
              </w:r>
            </w:ins>
          </w:p>
        </w:tc>
        <w:tc>
          <w:tcPr>
            <w:tcW w:w="3382" w:type="dxa"/>
            <w:shd w:val="clear" w:color="auto" w:fill="auto"/>
            <w:vAlign w:val="center"/>
          </w:tcPr>
          <w:p w:rsidR="00383ED0" w:rsidRPr="006E750F" w:rsidRDefault="00383ED0" w:rsidP="006F66C1">
            <w:pPr>
              <w:pStyle w:val="TAH"/>
              <w:rPr>
                <w:ins w:id="705" w:author="cmcc" w:date="2023-03-23T18:24:00Z"/>
              </w:rPr>
            </w:pPr>
            <w:ins w:id="706" w:author="cmcc" w:date="2023-03-23T18:24:00Z">
              <w:r w:rsidRPr="006E750F">
                <w:t>Characteristics</w:t>
              </w:r>
            </w:ins>
          </w:p>
        </w:tc>
        <w:tc>
          <w:tcPr>
            <w:tcW w:w="3280" w:type="dxa"/>
            <w:shd w:val="clear" w:color="auto" w:fill="auto"/>
            <w:vAlign w:val="center"/>
          </w:tcPr>
          <w:p w:rsidR="00383ED0" w:rsidRPr="006E750F" w:rsidRDefault="00383ED0" w:rsidP="006F66C1">
            <w:pPr>
              <w:pStyle w:val="TAH"/>
              <w:rPr>
                <w:ins w:id="707" w:author="cmcc" w:date="2023-03-23T18:24:00Z"/>
              </w:rPr>
            </w:pPr>
            <w:ins w:id="708" w:author="cmcc" w:date="2023-03-23T18:24:00Z">
              <w:r w:rsidRPr="006E750F">
                <w:t>Description</w:t>
              </w:r>
            </w:ins>
          </w:p>
        </w:tc>
      </w:tr>
      <w:tr w:rsidR="00383ED0" w:rsidRPr="006E750F" w:rsidTr="006F66C1">
        <w:trPr>
          <w:trHeight w:val="397"/>
          <w:jc w:val="center"/>
          <w:ins w:id="709" w:author="cmcc" w:date="2023-03-23T18:24:00Z"/>
        </w:trPr>
        <w:tc>
          <w:tcPr>
            <w:tcW w:w="2689" w:type="dxa"/>
            <w:vMerge w:val="restart"/>
            <w:shd w:val="clear" w:color="auto" w:fill="auto"/>
            <w:vAlign w:val="center"/>
          </w:tcPr>
          <w:p w:rsidR="00383ED0" w:rsidRPr="006E750F" w:rsidRDefault="00383ED0" w:rsidP="006F66C1">
            <w:pPr>
              <w:pStyle w:val="TAL"/>
              <w:rPr>
                <w:ins w:id="710" w:author="cmcc" w:date="2023-03-23T18:24:00Z"/>
              </w:rPr>
            </w:pPr>
            <w:ins w:id="711" w:author="cmcc" w:date="2023-03-23T18:24:00Z">
              <w:r>
                <w:t>Out</w:t>
              </w:r>
              <w:r w:rsidRPr="006E750F">
                <w:t>door inventory</w:t>
              </w:r>
            </w:ins>
          </w:p>
          <w:p w:rsidR="00383ED0" w:rsidRPr="006E750F" w:rsidRDefault="00383ED0" w:rsidP="006F66C1">
            <w:pPr>
              <w:pStyle w:val="TAL"/>
              <w:rPr>
                <w:ins w:id="712" w:author="cmcc" w:date="2023-03-23T18:24:00Z"/>
              </w:rPr>
            </w:pPr>
            <w:ins w:id="713" w:author="cmcc" w:date="2023-03-23T18:24:00Z">
              <w:r>
                <w:t>Out</w:t>
              </w:r>
              <w:r w:rsidRPr="006E750F">
                <w:t>door sensor</w:t>
              </w:r>
            </w:ins>
          </w:p>
          <w:p w:rsidR="00383ED0" w:rsidRPr="006E750F" w:rsidRDefault="00383ED0" w:rsidP="006F66C1">
            <w:pPr>
              <w:pStyle w:val="TAL"/>
              <w:rPr>
                <w:ins w:id="714" w:author="cmcc" w:date="2023-03-23T18:24:00Z"/>
              </w:rPr>
            </w:pPr>
            <w:ins w:id="715" w:author="cmcc" w:date="2023-03-23T18:24:00Z">
              <w:r>
                <w:t>Out</w:t>
              </w:r>
              <w:r w:rsidRPr="006E750F">
                <w:t>door positioning</w:t>
              </w:r>
            </w:ins>
          </w:p>
          <w:p w:rsidR="00383ED0" w:rsidRPr="006E750F" w:rsidRDefault="00383ED0" w:rsidP="006F66C1">
            <w:pPr>
              <w:pStyle w:val="TAL"/>
              <w:rPr>
                <w:ins w:id="716" w:author="cmcc" w:date="2023-03-23T18:24:00Z"/>
              </w:rPr>
            </w:pPr>
            <w:ins w:id="717" w:author="cmcc" w:date="2023-03-23T18:24:00Z">
              <w:r>
                <w:rPr>
                  <w:lang w:eastAsia="zh-CN"/>
                </w:rPr>
                <w:lastRenderedPageBreak/>
                <w:t>Out</w:t>
              </w:r>
              <w:r w:rsidRPr="006E750F">
                <w:rPr>
                  <w:lang w:eastAsia="zh-CN"/>
                </w:rPr>
                <w:t>door</w:t>
              </w:r>
              <w:r w:rsidRPr="006E750F">
                <w:t xml:space="preserve"> command</w:t>
              </w:r>
            </w:ins>
          </w:p>
        </w:tc>
        <w:tc>
          <w:tcPr>
            <w:tcW w:w="3382" w:type="dxa"/>
            <w:shd w:val="clear" w:color="auto" w:fill="auto"/>
            <w:vAlign w:val="center"/>
          </w:tcPr>
          <w:p w:rsidR="00383ED0" w:rsidRPr="006E750F" w:rsidRDefault="00383ED0" w:rsidP="006F66C1">
            <w:pPr>
              <w:pStyle w:val="TAL"/>
              <w:rPr>
                <w:ins w:id="718" w:author="cmcc" w:date="2023-03-23T18:24:00Z"/>
                <w:b/>
              </w:rPr>
            </w:pPr>
            <w:ins w:id="719" w:author="cmcc" w:date="2023-03-23T18:24:00Z">
              <w:r w:rsidRPr="006E750F">
                <w:rPr>
                  <w:b/>
                </w:rPr>
                <w:lastRenderedPageBreak/>
                <w:t>Environment (of device)</w:t>
              </w:r>
            </w:ins>
          </w:p>
        </w:tc>
        <w:tc>
          <w:tcPr>
            <w:tcW w:w="3280" w:type="dxa"/>
            <w:shd w:val="clear" w:color="auto" w:fill="auto"/>
            <w:vAlign w:val="center"/>
          </w:tcPr>
          <w:p w:rsidR="00383ED0" w:rsidRPr="006E750F" w:rsidRDefault="00383ED0" w:rsidP="006F66C1">
            <w:pPr>
              <w:pStyle w:val="TAC"/>
              <w:rPr>
                <w:ins w:id="720" w:author="cmcc" w:date="2023-03-23T18:24:00Z"/>
              </w:rPr>
            </w:pPr>
          </w:p>
        </w:tc>
      </w:tr>
      <w:tr w:rsidR="00383ED0" w:rsidRPr="006E750F" w:rsidTr="006F66C1">
        <w:trPr>
          <w:trHeight w:val="397"/>
          <w:jc w:val="center"/>
          <w:ins w:id="721" w:author="cmcc" w:date="2023-03-23T18:24:00Z"/>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ins w:id="722" w:author="cmcc" w:date="2023-03-23T18:24:00Z"/>
                <w:rFonts w:eastAsia="SimSun"/>
                <w:sz w:val="21"/>
                <w:szCs w:val="22"/>
              </w:rPr>
            </w:pPr>
          </w:p>
        </w:tc>
        <w:tc>
          <w:tcPr>
            <w:tcW w:w="3382" w:type="dxa"/>
            <w:shd w:val="clear" w:color="auto" w:fill="auto"/>
            <w:vAlign w:val="center"/>
          </w:tcPr>
          <w:p w:rsidR="00383ED0" w:rsidRPr="006E750F" w:rsidRDefault="00383ED0" w:rsidP="006F66C1">
            <w:pPr>
              <w:pStyle w:val="TAL"/>
              <w:rPr>
                <w:ins w:id="723" w:author="cmcc" w:date="2023-03-23T18:24:00Z"/>
                <w:b/>
              </w:rPr>
            </w:pPr>
            <w:proofErr w:type="spellStart"/>
            <w:ins w:id="724" w:author="cmcc" w:date="2023-03-23T18:24:00Z">
              <w:r w:rsidRPr="006E750F">
                <w:rPr>
                  <w:b/>
                </w:rPr>
                <w:t>Basestation</w:t>
              </w:r>
              <w:proofErr w:type="spellEnd"/>
              <w:r w:rsidRPr="006E750F">
                <w:rPr>
                  <w:b/>
                </w:rPr>
                <w:t xml:space="preserve"> characteristic (if any)</w:t>
              </w:r>
            </w:ins>
          </w:p>
        </w:tc>
        <w:tc>
          <w:tcPr>
            <w:tcW w:w="3280" w:type="dxa"/>
            <w:shd w:val="clear" w:color="auto" w:fill="auto"/>
            <w:vAlign w:val="center"/>
          </w:tcPr>
          <w:p w:rsidR="00383ED0" w:rsidRPr="006E750F" w:rsidRDefault="00383ED0" w:rsidP="006F66C1">
            <w:pPr>
              <w:pStyle w:val="TAC"/>
              <w:rPr>
                <w:ins w:id="725" w:author="cmcc" w:date="2023-03-23T18:24:00Z"/>
              </w:rPr>
            </w:pPr>
          </w:p>
        </w:tc>
      </w:tr>
      <w:tr w:rsidR="00383ED0" w:rsidRPr="006E750F" w:rsidTr="006F66C1">
        <w:trPr>
          <w:trHeight w:val="397"/>
          <w:jc w:val="center"/>
          <w:ins w:id="726" w:author="cmcc" w:date="2023-03-23T18:24:00Z"/>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ins w:id="727" w:author="cmcc" w:date="2023-03-23T18:24:00Z"/>
                <w:rFonts w:eastAsia="SimSun"/>
                <w:sz w:val="21"/>
                <w:szCs w:val="22"/>
              </w:rPr>
            </w:pPr>
          </w:p>
        </w:tc>
        <w:tc>
          <w:tcPr>
            <w:tcW w:w="3382" w:type="dxa"/>
            <w:shd w:val="clear" w:color="auto" w:fill="auto"/>
            <w:vAlign w:val="center"/>
          </w:tcPr>
          <w:p w:rsidR="00383ED0" w:rsidRPr="006E750F" w:rsidRDefault="00383ED0" w:rsidP="006F66C1">
            <w:pPr>
              <w:pStyle w:val="TAL"/>
              <w:rPr>
                <w:ins w:id="728" w:author="cmcc" w:date="2023-03-23T18:24:00Z"/>
                <w:b/>
              </w:rPr>
            </w:pPr>
            <w:ins w:id="729" w:author="cmcc" w:date="2023-03-23T18:24:00Z">
              <w:r w:rsidRPr="006E750F">
                <w:rPr>
                  <w:b/>
                </w:rPr>
                <w:t>Connectivity topology</w:t>
              </w:r>
            </w:ins>
          </w:p>
        </w:tc>
        <w:tc>
          <w:tcPr>
            <w:tcW w:w="3280" w:type="dxa"/>
            <w:shd w:val="clear" w:color="auto" w:fill="auto"/>
            <w:vAlign w:val="center"/>
          </w:tcPr>
          <w:p w:rsidR="00383ED0" w:rsidRPr="006E750F" w:rsidRDefault="00383ED0" w:rsidP="006F66C1">
            <w:pPr>
              <w:pStyle w:val="TAC"/>
              <w:rPr>
                <w:ins w:id="730" w:author="cmcc" w:date="2023-03-23T18:24:00Z"/>
              </w:rPr>
            </w:pPr>
          </w:p>
        </w:tc>
      </w:tr>
      <w:tr w:rsidR="00383ED0" w:rsidRPr="006E750F" w:rsidTr="006F66C1">
        <w:trPr>
          <w:trHeight w:val="397"/>
          <w:jc w:val="center"/>
          <w:ins w:id="731" w:author="cmcc" w:date="2023-03-23T18:24:00Z"/>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ins w:id="732" w:author="cmcc" w:date="2023-03-23T18:24:00Z"/>
                <w:rFonts w:eastAsia="SimSun"/>
                <w:sz w:val="21"/>
                <w:szCs w:val="22"/>
              </w:rPr>
            </w:pPr>
          </w:p>
        </w:tc>
        <w:tc>
          <w:tcPr>
            <w:tcW w:w="3382" w:type="dxa"/>
            <w:shd w:val="clear" w:color="auto" w:fill="auto"/>
            <w:vAlign w:val="center"/>
          </w:tcPr>
          <w:p w:rsidR="00383ED0" w:rsidRPr="006E750F" w:rsidRDefault="00383ED0" w:rsidP="006F66C1">
            <w:pPr>
              <w:pStyle w:val="TAL"/>
              <w:rPr>
                <w:ins w:id="733" w:author="cmcc" w:date="2023-03-23T18:24:00Z"/>
                <w:b/>
              </w:rPr>
            </w:pPr>
            <w:ins w:id="734" w:author="cmcc" w:date="2023-03-23T18:24:00Z">
              <w:r w:rsidRPr="006E750F">
                <w:rPr>
                  <w:b/>
                </w:rPr>
                <w:t>Spectrum</w:t>
              </w:r>
            </w:ins>
          </w:p>
        </w:tc>
        <w:tc>
          <w:tcPr>
            <w:tcW w:w="3280" w:type="dxa"/>
            <w:shd w:val="clear" w:color="auto" w:fill="auto"/>
            <w:vAlign w:val="center"/>
          </w:tcPr>
          <w:p w:rsidR="00383ED0" w:rsidRPr="006E750F" w:rsidRDefault="00383ED0" w:rsidP="006F66C1">
            <w:pPr>
              <w:pStyle w:val="TAC"/>
              <w:rPr>
                <w:ins w:id="735" w:author="cmcc" w:date="2023-03-23T18:24:00Z"/>
              </w:rPr>
            </w:pPr>
          </w:p>
        </w:tc>
      </w:tr>
      <w:tr w:rsidR="00383ED0" w:rsidRPr="006E750F" w:rsidTr="006F66C1">
        <w:trPr>
          <w:trHeight w:val="397"/>
          <w:jc w:val="center"/>
          <w:ins w:id="736" w:author="cmcc" w:date="2023-03-23T18:24:00Z"/>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ins w:id="737" w:author="cmcc" w:date="2023-03-23T18:24:00Z"/>
                <w:rFonts w:eastAsia="SimSun"/>
                <w:sz w:val="21"/>
                <w:szCs w:val="22"/>
              </w:rPr>
            </w:pPr>
          </w:p>
        </w:tc>
        <w:tc>
          <w:tcPr>
            <w:tcW w:w="3382" w:type="dxa"/>
            <w:shd w:val="clear" w:color="auto" w:fill="auto"/>
            <w:vAlign w:val="center"/>
          </w:tcPr>
          <w:p w:rsidR="00383ED0" w:rsidRPr="006E750F" w:rsidRDefault="00383ED0" w:rsidP="006F66C1">
            <w:pPr>
              <w:pStyle w:val="TAL"/>
              <w:rPr>
                <w:ins w:id="738" w:author="cmcc" w:date="2023-03-23T18:24:00Z"/>
                <w:b/>
              </w:rPr>
            </w:pPr>
            <w:ins w:id="739" w:author="cmcc" w:date="2023-03-23T18:24:00Z">
              <w:r w:rsidRPr="006E750F">
                <w:rPr>
                  <w:b/>
                </w:rPr>
                <w:t>Coexistence with existing 3GPP technologies</w:t>
              </w:r>
            </w:ins>
          </w:p>
        </w:tc>
        <w:tc>
          <w:tcPr>
            <w:tcW w:w="3280" w:type="dxa"/>
            <w:shd w:val="clear" w:color="auto" w:fill="auto"/>
            <w:vAlign w:val="center"/>
          </w:tcPr>
          <w:p w:rsidR="00383ED0" w:rsidRPr="006E750F" w:rsidRDefault="00383ED0" w:rsidP="006F66C1">
            <w:pPr>
              <w:pStyle w:val="TAC"/>
              <w:rPr>
                <w:ins w:id="740" w:author="cmcc" w:date="2023-03-23T18:24:00Z"/>
              </w:rPr>
            </w:pPr>
          </w:p>
        </w:tc>
      </w:tr>
      <w:tr w:rsidR="00383ED0" w:rsidRPr="006E750F" w:rsidTr="006F66C1">
        <w:trPr>
          <w:trHeight w:val="397"/>
          <w:jc w:val="center"/>
          <w:ins w:id="741" w:author="cmcc" w:date="2023-03-23T18:24:00Z"/>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ins w:id="742" w:author="cmcc" w:date="2023-03-23T18:24:00Z"/>
                <w:rFonts w:eastAsia="SimSun"/>
                <w:sz w:val="21"/>
                <w:szCs w:val="22"/>
              </w:rPr>
            </w:pPr>
          </w:p>
        </w:tc>
        <w:tc>
          <w:tcPr>
            <w:tcW w:w="3382" w:type="dxa"/>
            <w:shd w:val="clear" w:color="auto" w:fill="auto"/>
            <w:vAlign w:val="center"/>
          </w:tcPr>
          <w:p w:rsidR="00383ED0" w:rsidRPr="006E750F" w:rsidRDefault="00383ED0" w:rsidP="006F66C1">
            <w:pPr>
              <w:pStyle w:val="TAL"/>
              <w:rPr>
                <w:ins w:id="743" w:author="cmcc" w:date="2023-03-23T18:24:00Z"/>
                <w:b/>
              </w:rPr>
            </w:pPr>
            <w:ins w:id="744" w:author="cmcc" w:date="2023-03-23T18:24:00Z">
              <w:r w:rsidRPr="006E750F">
                <w:rPr>
                  <w:b/>
                </w:rPr>
                <w:t>Traffic assumption</w:t>
              </w:r>
            </w:ins>
          </w:p>
        </w:tc>
        <w:tc>
          <w:tcPr>
            <w:tcW w:w="3280" w:type="dxa"/>
            <w:shd w:val="clear" w:color="auto" w:fill="auto"/>
            <w:vAlign w:val="center"/>
          </w:tcPr>
          <w:p w:rsidR="00383ED0" w:rsidRPr="006E750F" w:rsidRDefault="00383ED0" w:rsidP="006F66C1">
            <w:pPr>
              <w:pStyle w:val="TAC"/>
              <w:rPr>
                <w:ins w:id="745" w:author="cmcc" w:date="2023-03-23T18:24:00Z"/>
              </w:rPr>
            </w:pPr>
          </w:p>
        </w:tc>
      </w:tr>
      <w:tr w:rsidR="00383ED0" w:rsidRPr="006E750F" w:rsidTr="006F66C1">
        <w:trPr>
          <w:trHeight w:val="54"/>
          <w:jc w:val="center"/>
          <w:ins w:id="746" w:author="cmcc" w:date="2023-03-23T18:24:00Z"/>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ins w:id="747" w:author="cmcc" w:date="2023-03-23T18:24:00Z"/>
                <w:rFonts w:eastAsia="SimSun"/>
                <w:sz w:val="21"/>
                <w:szCs w:val="22"/>
              </w:rPr>
            </w:pPr>
          </w:p>
        </w:tc>
        <w:tc>
          <w:tcPr>
            <w:tcW w:w="3382" w:type="dxa"/>
            <w:shd w:val="clear" w:color="auto" w:fill="auto"/>
            <w:vAlign w:val="center"/>
          </w:tcPr>
          <w:p w:rsidR="00383ED0" w:rsidRPr="006E750F" w:rsidRDefault="00383ED0" w:rsidP="006F66C1">
            <w:pPr>
              <w:pStyle w:val="TAL"/>
              <w:rPr>
                <w:ins w:id="748" w:author="cmcc" w:date="2023-03-23T18:24:00Z"/>
                <w:b/>
              </w:rPr>
            </w:pPr>
            <w:ins w:id="749" w:author="cmcc" w:date="2023-03-23T18:24:00Z">
              <w:r w:rsidRPr="006E750F">
                <w:rPr>
                  <w:b/>
                </w:rPr>
                <w:t>Device characteristic</w:t>
              </w:r>
            </w:ins>
          </w:p>
        </w:tc>
        <w:tc>
          <w:tcPr>
            <w:tcW w:w="3280" w:type="dxa"/>
            <w:shd w:val="clear" w:color="auto" w:fill="auto"/>
            <w:vAlign w:val="center"/>
          </w:tcPr>
          <w:p w:rsidR="00383ED0" w:rsidRPr="006E750F" w:rsidRDefault="00383ED0" w:rsidP="006F66C1">
            <w:pPr>
              <w:pStyle w:val="TAC"/>
              <w:rPr>
                <w:ins w:id="750" w:author="cmcc" w:date="2023-03-23T18:24:00Z"/>
              </w:rPr>
            </w:pPr>
          </w:p>
        </w:tc>
      </w:tr>
    </w:tbl>
    <w:p w:rsidR="00383ED0" w:rsidRPr="006E750F" w:rsidRDefault="00383ED0" w:rsidP="00383ED0">
      <w:pPr>
        <w:rPr>
          <w:ins w:id="751" w:author="cmcc" w:date="2023-03-23T18:24:00Z"/>
        </w:rPr>
      </w:pPr>
    </w:p>
    <w:p w:rsidR="00383ED0" w:rsidRDefault="00383ED0" w:rsidP="00383ED0">
      <w:pPr>
        <w:pStyle w:val="41"/>
        <w:rPr>
          <w:ins w:id="752" w:author="cmcc" w:date="2023-03-23T18:24:00Z"/>
        </w:rPr>
      </w:pPr>
      <w:bookmarkStart w:id="753" w:name="_Toc130490661"/>
      <w:ins w:id="754" w:author="cmcc" w:date="2023-03-23T18:24:00Z">
        <w:r w:rsidRPr="006E750F">
          <w:t>4.2.</w:t>
        </w:r>
        <w:r>
          <w:t>2</w:t>
        </w:r>
        <w:r w:rsidRPr="006E750F">
          <w:t>.5</w:t>
        </w:r>
        <w:r w:rsidRPr="006E750F">
          <w:tab/>
          <w:t>Deployment scenario 5: Device outdoors, UE-based reader</w:t>
        </w:r>
        <w:bookmarkEnd w:id="753"/>
      </w:ins>
    </w:p>
    <w:p w:rsidR="00383ED0" w:rsidRPr="00F639AA" w:rsidRDefault="00383ED0" w:rsidP="00383ED0">
      <w:pPr>
        <w:rPr>
          <w:ins w:id="755" w:author="cmcc" w:date="2023-03-23T18:24:00Z"/>
        </w:rPr>
      </w:pPr>
      <w:ins w:id="756" w:author="cmcc" w:date="2023-03-23T18:24:00Z">
        <w:r>
          <w:t xml:space="preserve">With Ambient </w:t>
        </w:r>
        <w:proofErr w:type="spellStart"/>
        <w:r>
          <w:t>IoT</w:t>
        </w:r>
        <w:proofErr w:type="spellEnd"/>
        <w:r>
          <w:t xml:space="preserve"> device outdoors and UE-based reader, this deployment scenario is characterized according to Table 4.2.2.1-5.</w:t>
        </w:r>
      </w:ins>
    </w:p>
    <w:p w:rsidR="00383ED0" w:rsidRPr="006E750F" w:rsidRDefault="00383ED0" w:rsidP="00383ED0">
      <w:pPr>
        <w:pStyle w:val="TH"/>
        <w:rPr>
          <w:ins w:id="757" w:author="cmcc" w:date="2023-03-23T18:24:00Z"/>
        </w:rPr>
      </w:pPr>
      <w:ins w:id="758" w:author="cmcc" w:date="2023-03-23T18:24:00Z">
        <w:r w:rsidRPr="006E750F">
          <w:t>Table 4.2.</w:t>
        </w:r>
        <w:r>
          <w:t>2</w:t>
        </w:r>
        <w:r w:rsidRPr="006E750F">
          <w:t>.1-</w:t>
        </w:r>
        <w:r>
          <w:t>5</w:t>
        </w:r>
        <w:r w:rsidRPr="006E750F">
          <w:t>: Characteristics of deployment scenario 5</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tblPr>
      <w:tblGrid>
        <w:gridCol w:w="2689"/>
        <w:gridCol w:w="3382"/>
        <w:gridCol w:w="3280"/>
      </w:tblGrid>
      <w:tr w:rsidR="00383ED0" w:rsidRPr="006E750F" w:rsidTr="006F66C1">
        <w:trPr>
          <w:trHeight w:val="397"/>
          <w:jc w:val="center"/>
          <w:ins w:id="759" w:author="cmcc" w:date="2023-03-23T18:24:00Z"/>
        </w:trPr>
        <w:tc>
          <w:tcPr>
            <w:tcW w:w="2689" w:type="dxa"/>
            <w:shd w:val="clear" w:color="auto" w:fill="auto"/>
            <w:vAlign w:val="center"/>
          </w:tcPr>
          <w:p w:rsidR="00383ED0" w:rsidRPr="006E750F" w:rsidRDefault="00383ED0" w:rsidP="006F66C1">
            <w:pPr>
              <w:pStyle w:val="TAH"/>
              <w:rPr>
                <w:ins w:id="760" w:author="cmcc" w:date="2023-03-23T18:24:00Z"/>
              </w:rPr>
            </w:pPr>
            <w:ins w:id="761" w:author="cmcc" w:date="2023-03-23T18:24:00Z">
              <w:r w:rsidRPr="006E750F">
                <w:t>Applicable representative use cases</w:t>
              </w:r>
            </w:ins>
          </w:p>
        </w:tc>
        <w:tc>
          <w:tcPr>
            <w:tcW w:w="3382" w:type="dxa"/>
            <w:shd w:val="clear" w:color="auto" w:fill="auto"/>
            <w:vAlign w:val="center"/>
          </w:tcPr>
          <w:p w:rsidR="00383ED0" w:rsidRPr="006E750F" w:rsidRDefault="00383ED0" w:rsidP="006F66C1">
            <w:pPr>
              <w:pStyle w:val="TAH"/>
              <w:rPr>
                <w:ins w:id="762" w:author="cmcc" w:date="2023-03-23T18:24:00Z"/>
              </w:rPr>
            </w:pPr>
            <w:ins w:id="763" w:author="cmcc" w:date="2023-03-23T18:24:00Z">
              <w:r w:rsidRPr="006E750F">
                <w:t>Characteristics</w:t>
              </w:r>
            </w:ins>
          </w:p>
        </w:tc>
        <w:tc>
          <w:tcPr>
            <w:tcW w:w="3280" w:type="dxa"/>
            <w:shd w:val="clear" w:color="auto" w:fill="auto"/>
            <w:vAlign w:val="center"/>
          </w:tcPr>
          <w:p w:rsidR="00383ED0" w:rsidRPr="006E750F" w:rsidRDefault="00383ED0" w:rsidP="006F66C1">
            <w:pPr>
              <w:pStyle w:val="TAH"/>
              <w:rPr>
                <w:ins w:id="764" w:author="cmcc" w:date="2023-03-23T18:24:00Z"/>
              </w:rPr>
            </w:pPr>
            <w:ins w:id="765" w:author="cmcc" w:date="2023-03-23T18:24:00Z">
              <w:r w:rsidRPr="006E750F">
                <w:t>Description</w:t>
              </w:r>
            </w:ins>
          </w:p>
        </w:tc>
      </w:tr>
      <w:tr w:rsidR="00383ED0" w:rsidRPr="006E750F" w:rsidTr="006F66C1">
        <w:trPr>
          <w:trHeight w:val="397"/>
          <w:jc w:val="center"/>
          <w:ins w:id="766" w:author="cmcc" w:date="2023-03-23T18:24:00Z"/>
        </w:trPr>
        <w:tc>
          <w:tcPr>
            <w:tcW w:w="2689" w:type="dxa"/>
            <w:vMerge w:val="restart"/>
            <w:shd w:val="clear" w:color="auto" w:fill="auto"/>
            <w:vAlign w:val="center"/>
          </w:tcPr>
          <w:p w:rsidR="00383ED0" w:rsidRPr="006E750F" w:rsidRDefault="00383ED0" w:rsidP="006F66C1">
            <w:pPr>
              <w:pStyle w:val="TAL"/>
              <w:rPr>
                <w:ins w:id="767" w:author="cmcc" w:date="2023-03-23T18:24:00Z"/>
              </w:rPr>
            </w:pPr>
            <w:ins w:id="768" w:author="cmcc" w:date="2023-03-23T18:24:00Z">
              <w:r>
                <w:t>Out</w:t>
              </w:r>
              <w:r w:rsidRPr="006E750F">
                <w:t>door inventory</w:t>
              </w:r>
            </w:ins>
          </w:p>
          <w:p w:rsidR="00383ED0" w:rsidRPr="006E750F" w:rsidRDefault="00383ED0" w:rsidP="006F66C1">
            <w:pPr>
              <w:pStyle w:val="TAL"/>
              <w:rPr>
                <w:ins w:id="769" w:author="cmcc" w:date="2023-03-23T18:24:00Z"/>
              </w:rPr>
            </w:pPr>
            <w:ins w:id="770" w:author="cmcc" w:date="2023-03-23T18:24:00Z">
              <w:r>
                <w:t>Out</w:t>
              </w:r>
              <w:r w:rsidRPr="006E750F">
                <w:t>door sensor</w:t>
              </w:r>
            </w:ins>
          </w:p>
          <w:p w:rsidR="00383ED0" w:rsidRPr="006E750F" w:rsidRDefault="00383ED0" w:rsidP="006F66C1">
            <w:pPr>
              <w:pStyle w:val="TAL"/>
              <w:rPr>
                <w:ins w:id="771" w:author="cmcc" w:date="2023-03-23T18:24:00Z"/>
              </w:rPr>
            </w:pPr>
            <w:ins w:id="772" w:author="cmcc" w:date="2023-03-23T18:24:00Z">
              <w:r>
                <w:t>Out</w:t>
              </w:r>
              <w:r w:rsidRPr="006E750F">
                <w:t>door positioning</w:t>
              </w:r>
            </w:ins>
          </w:p>
          <w:p w:rsidR="00383ED0" w:rsidRPr="006E750F" w:rsidRDefault="00383ED0" w:rsidP="006F66C1">
            <w:pPr>
              <w:pStyle w:val="TAL"/>
              <w:rPr>
                <w:ins w:id="773" w:author="cmcc" w:date="2023-03-23T18:24:00Z"/>
              </w:rPr>
            </w:pPr>
            <w:ins w:id="774" w:author="cmcc" w:date="2023-03-23T18:24:00Z">
              <w:r>
                <w:rPr>
                  <w:lang w:eastAsia="zh-CN"/>
                </w:rPr>
                <w:t>Out</w:t>
              </w:r>
              <w:r w:rsidRPr="006E750F">
                <w:rPr>
                  <w:lang w:eastAsia="zh-CN"/>
                </w:rPr>
                <w:t>door</w:t>
              </w:r>
              <w:r w:rsidRPr="006E750F">
                <w:t xml:space="preserve"> command</w:t>
              </w:r>
            </w:ins>
          </w:p>
        </w:tc>
        <w:tc>
          <w:tcPr>
            <w:tcW w:w="3382" w:type="dxa"/>
            <w:shd w:val="clear" w:color="auto" w:fill="auto"/>
            <w:vAlign w:val="center"/>
          </w:tcPr>
          <w:p w:rsidR="00383ED0" w:rsidRPr="006E750F" w:rsidRDefault="00383ED0" w:rsidP="006F66C1">
            <w:pPr>
              <w:pStyle w:val="TAL"/>
              <w:rPr>
                <w:ins w:id="775" w:author="cmcc" w:date="2023-03-23T18:24:00Z"/>
                <w:b/>
              </w:rPr>
            </w:pPr>
            <w:ins w:id="776" w:author="cmcc" w:date="2023-03-23T18:24:00Z">
              <w:r w:rsidRPr="006E750F">
                <w:rPr>
                  <w:b/>
                </w:rPr>
                <w:t>Environment (of device)</w:t>
              </w:r>
            </w:ins>
          </w:p>
        </w:tc>
        <w:tc>
          <w:tcPr>
            <w:tcW w:w="3280" w:type="dxa"/>
            <w:shd w:val="clear" w:color="auto" w:fill="auto"/>
            <w:vAlign w:val="center"/>
          </w:tcPr>
          <w:p w:rsidR="00383ED0" w:rsidRPr="006E750F" w:rsidRDefault="00383ED0" w:rsidP="006F66C1">
            <w:pPr>
              <w:pStyle w:val="TAC"/>
              <w:rPr>
                <w:ins w:id="777" w:author="cmcc" w:date="2023-03-23T18:24:00Z"/>
              </w:rPr>
            </w:pPr>
          </w:p>
        </w:tc>
      </w:tr>
      <w:tr w:rsidR="00383ED0" w:rsidRPr="006E750F" w:rsidTr="006F66C1">
        <w:trPr>
          <w:trHeight w:val="397"/>
          <w:jc w:val="center"/>
          <w:ins w:id="778" w:author="cmcc" w:date="2023-03-23T18:24:00Z"/>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ins w:id="779" w:author="cmcc" w:date="2023-03-23T18:24:00Z"/>
                <w:rFonts w:eastAsia="SimSun"/>
                <w:sz w:val="21"/>
                <w:szCs w:val="22"/>
              </w:rPr>
            </w:pPr>
          </w:p>
        </w:tc>
        <w:tc>
          <w:tcPr>
            <w:tcW w:w="3382" w:type="dxa"/>
            <w:shd w:val="clear" w:color="auto" w:fill="auto"/>
            <w:vAlign w:val="center"/>
          </w:tcPr>
          <w:p w:rsidR="00383ED0" w:rsidRPr="006E750F" w:rsidRDefault="00383ED0" w:rsidP="006F66C1">
            <w:pPr>
              <w:pStyle w:val="TAL"/>
              <w:rPr>
                <w:ins w:id="780" w:author="cmcc" w:date="2023-03-23T18:24:00Z"/>
                <w:b/>
              </w:rPr>
            </w:pPr>
            <w:proofErr w:type="spellStart"/>
            <w:ins w:id="781" w:author="cmcc" w:date="2023-03-23T18:24:00Z">
              <w:r w:rsidRPr="006E750F">
                <w:rPr>
                  <w:b/>
                </w:rPr>
                <w:t>Basestation</w:t>
              </w:r>
              <w:proofErr w:type="spellEnd"/>
              <w:r w:rsidRPr="006E750F">
                <w:rPr>
                  <w:b/>
                </w:rPr>
                <w:t xml:space="preserve"> characteristic (if any)</w:t>
              </w:r>
            </w:ins>
          </w:p>
        </w:tc>
        <w:tc>
          <w:tcPr>
            <w:tcW w:w="3280" w:type="dxa"/>
            <w:shd w:val="clear" w:color="auto" w:fill="auto"/>
            <w:vAlign w:val="center"/>
          </w:tcPr>
          <w:p w:rsidR="00383ED0" w:rsidRPr="006E750F" w:rsidRDefault="00383ED0" w:rsidP="006F66C1">
            <w:pPr>
              <w:pStyle w:val="TAC"/>
              <w:rPr>
                <w:ins w:id="782" w:author="cmcc" w:date="2023-03-23T18:24:00Z"/>
              </w:rPr>
            </w:pPr>
          </w:p>
        </w:tc>
      </w:tr>
      <w:tr w:rsidR="00383ED0" w:rsidRPr="006E750F" w:rsidTr="006F66C1">
        <w:trPr>
          <w:trHeight w:val="397"/>
          <w:jc w:val="center"/>
          <w:ins w:id="783" w:author="cmcc" w:date="2023-03-23T18:24:00Z"/>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ins w:id="784" w:author="cmcc" w:date="2023-03-23T18:24:00Z"/>
                <w:rFonts w:eastAsia="SimSun"/>
                <w:sz w:val="21"/>
                <w:szCs w:val="22"/>
              </w:rPr>
            </w:pPr>
          </w:p>
        </w:tc>
        <w:tc>
          <w:tcPr>
            <w:tcW w:w="3382" w:type="dxa"/>
            <w:shd w:val="clear" w:color="auto" w:fill="auto"/>
            <w:vAlign w:val="center"/>
          </w:tcPr>
          <w:p w:rsidR="00383ED0" w:rsidRPr="006E750F" w:rsidRDefault="00383ED0" w:rsidP="006F66C1">
            <w:pPr>
              <w:pStyle w:val="TAL"/>
              <w:rPr>
                <w:ins w:id="785" w:author="cmcc" w:date="2023-03-23T18:24:00Z"/>
                <w:b/>
              </w:rPr>
            </w:pPr>
            <w:ins w:id="786" w:author="cmcc" w:date="2023-03-23T18:24:00Z">
              <w:r w:rsidRPr="006E750F">
                <w:rPr>
                  <w:b/>
                </w:rPr>
                <w:t>Connectivity topology</w:t>
              </w:r>
            </w:ins>
          </w:p>
        </w:tc>
        <w:tc>
          <w:tcPr>
            <w:tcW w:w="3280" w:type="dxa"/>
            <w:shd w:val="clear" w:color="auto" w:fill="auto"/>
            <w:vAlign w:val="center"/>
          </w:tcPr>
          <w:p w:rsidR="00383ED0" w:rsidRPr="006E750F" w:rsidRDefault="00383ED0" w:rsidP="006F66C1">
            <w:pPr>
              <w:pStyle w:val="TAC"/>
              <w:rPr>
                <w:ins w:id="787" w:author="cmcc" w:date="2023-03-23T18:24:00Z"/>
              </w:rPr>
            </w:pPr>
          </w:p>
        </w:tc>
      </w:tr>
      <w:tr w:rsidR="00383ED0" w:rsidRPr="006E750F" w:rsidTr="006F66C1">
        <w:trPr>
          <w:trHeight w:val="397"/>
          <w:jc w:val="center"/>
          <w:ins w:id="788" w:author="cmcc" w:date="2023-03-23T18:24:00Z"/>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ins w:id="789" w:author="cmcc" w:date="2023-03-23T18:24:00Z"/>
                <w:rFonts w:eastAsia="SimSun"/>
                <w:sz w:val="21"/>
                <w:szCs w:val="22"/>
              </w:rPr>
            </w:pPr>
          </w:p>
        </w:tc>
        <w:tc>
          <w:tcPr>
            <w:tcW w:w="3382" w:type="dxa"/>
            <w:shd w:val="clear" w:color="auto" w:fill="auto"/>
            <w:vAlign w:val="center"/>
          </w:tcPr>
          <w:p w:rsidR="00383ED0" w:rsidRPr="006E750F" w:rsidRDefault="00383ED0" w:rsidP="006F66C1">
            <w:pPr>
              <w:pStyle w:val="TAL"/>
              <w:rPr>
                <w:ins w:id="790" w:author="cmcc" w:date="2023-03-23T18:24:00Z"/>
                <w:b/>
              </w:rPr>
            </w:pPr>
            <w:ins w:id="791" w:author="cmcc" w:date="2023-03-23T18:24:00Z">
              <w:r w:rsidRPr="006E750F">
                <w:rPr>
                  <w:b/>
                </w:rPr>
                <w:t>Spectrum</w:t>
              </w:r>
            </w:ins>
          </w:p>
        </w:tc>
        <w:tc>
          <w:tcPr>
            <w:tcW w:w="3280" w:type="dxa"/>
            <w:shd w:val="clear" w:color="auto" w:fill="auto"/>
            <w:vAlign w:val="center"/>
          </w:tcPr>
          <w:p w:rsidR="00383ED0" w:rsidRPr="006E750F" w:rsidRDefault="00383ED0" w:rsidP="006F66C1">
            <w:pPr>
              <w:pStyle w:val="TAC"/>
              <w:rPr>
                <w:ins w:id="792" w:author="cmcc" w:date="2023-03-23T18:24:00Z"/>
              </w:rPr>
            </w:pPr>
          </w:p>
        </w:tc>
      </w:tr>
      <w:tr w:rsidR="00383ED0" w:rsidRPr="006E750F" w:rsidTr="006F66C1">
        <w:trPr>
          <w:trHeight w:val="397"/>
          <w:jc w:val="center"/>
          <w:ins w:id="793" w:author="cmcc" w:date="2023-03-23T18:24:00Z"/>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ins w:id="794" w:author="cmcc" w:date="2023-03-23T18:24:00Z"/>
                <w:rFonts w:eastAsia="SimSun"/>
                <w:sz w:val="21"/>
                <w:szCs w:val="22"/>
              </w:rPr>
            </w:pPr>
          </w:p>
        </w:tc>
        <w:tc>
          <w:tcPr>
            <w:tcW w:w="3382" w:type="dxa"/>
            <w:shd w:val="clear" w:color="auto" w:fill="auto"/>
            <w:vAlign w:val="center"/>
          </w:tcPr>
          <w:p w:rsidR="00383ED0" w:rsidRPr="006E750F" w:rsidRDefault="00383ED0" w:rsidP="006F66C1">
            <w:pPr>
              <w:pStyle w:val="TAL"/>
              <w:rPr>
                <w:ins w:id="795" w:author="cmcc" w:date="2023-03-23T18:24:00Z"/>
                <w:b/>
              </w:rPr>
            </w:pPr>
            <w:ins w:id="796" w:author="cmcc" w:date="2023-03-23T18:24:00Z">
              <w:r w:rsidRPr="006E750F">
                <w:rPr>
                  <w:b/>
                </w:rPr>
                <w:t>Coexistence with existing 3GPP technologies</w:t>
              </w:r>
            </w:ins>
          </w:p>
        </w:tc>
        <w:tc>
          <w:tcPr>
            <w:tcW w:w="3280" w:type="dxa"/>
            <w:shd w:val="clear" w:color="auto" w:fill="auto"/>
            <w:vAlign w:val="center"/>
          </w:tcPr>
          <w:p w:rsidR="00383ED0" w:rsidRPr="006E750F" w:rsidRDefault="00383ED0" w:rsidP="006F66C1">
            <w:pPr>
              <w:pStyle w:val="TAC"/>
              <w:rPr>
                <w:ins w:id="797" w:author="cmcc" w:date="2023-03-23T18:24:00Z"/>
              </w:rPr>
            </w:pPr>
          </w:p>
        </w:tc>
      </w:tr>
      <w:tr w:rsidR="00383ED0" w:rsidRPr="006E750F" w:rsidTr="006F66C1">
        <w:trPr>
          <w:trHeight w:val="397"/>
          <w:jc w:val="center"/>
          <w:ins w:id="798" w:author="cmcc" w:date="2023-03-23T18:24:00Z"/>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ins w:id="799" w:author="cmcc" w:date="2023-03-23T18:24:00Z"/>
                <w:rFonts w:eastAsia="SimSun"/>
                <w:sz w:val="21"/>
                <w:szCs w:val="22"/>
              </w:rPr>
            </w:pPr>
          </w:p>
        </w:tc>
        <w:tc>
          <w:tcPr>
            <w:tcW w:w="3382" w:type="dxa"/>
            <w:shd w:val="clear" w:color="auto" w:fill="auto"/>
            <w:vAlign w:val="center"/>
          </w:tcPr>
          <w:p w:rsidR="00383ED0" w:rsidRPr="006E750F" w:rsidRDefault="00383ED0" w:rsidP="006F66C1">
            <w:pPr>
              <w:pStyle w:val="TAL"/>
              <w:rPr>
                <w:ins w:id="800" w:author="cmcc" w:date="2023-03-23T18:24:00Z"/>
                <w:b/>
              </w:rPr>
            </w:pPr>
            <w:ins w:id="801" w:author="cmcc" w:date="2023-03-23T18:24:00Z">
              <w:r w:rsidRPr="006E750F">
                <w:rPr>
                  <w:b/>
                </w:rPr>
                <w:t>Traffic assumption</w:t>
              </w:r>
            </w:ins>
          </w:p>
        </w:tc>
        <w:tc>
          <w:tcPr>
            <w:tcW w:w="3280" w:type="dxa"/>
            <w:shd w:val="clear" w:color="auto" w:fill="auto"/>
            <w:vAlign w:val="center"/>
          </w:tcPr>
          <w:p w:rsidR="00383ED0" w:rsidRPr="006E750F" w:rsidRDefault="00383ED0" w:rsidP="006F66C1">
            <w:pPr>
              <w:pStyle w:val="TAC"/>
              <w:rPr>
                <w:ins w:id="802" w:author="cmcc" w:date="2023-03-23T18:24:00Z"/>
              </w:rPr>
            </w:pPr>
          </w:p>
        </w:tc>
      </w:tr>
      <w:tr w:rsidR="00383ED0" w:rsidRPr="006E750F" w:rsidTr="006F66C1">
        <w:trPr>
          <w:trHeight w:val="54"/>
          <w:jc w:val="center"/>
          <w:ins w:id="803" w:author="cmcc" w:date="2023-03-23T18:24:00Z"/>
        </w:trPr>
        <w:tc>
          <w:tcPr>
            <w:tcW w:w="2689" w:type="dxa"/>
            <w:vMerge/>
            <w:shd w:val="clear" w:color="auto" w:fill="auto"/>
          </w:tcPr>
          <w:p w:rsidR="00383ED0" w:rsidRPr="006E750F" w:rsidRDefault="00383ED0" w:rsidP="006F66C1">
            <w:pPr>
              <w:autoSpaceDE w:val="0"/>
              <w:autoSpaceDN w:val="0"/>
              <w:adjustRightInd w:val="0"/>
              <w:snapToGrid w:val="0"/>
              <w:spacing w:after="120"/>
              <w:jc w:val="both"/>
              <w:rPr>
                <w:ins w:id="804" w:author="cmcc" w:date="2023-03-23T18:24:00Z"/>
                <w:rFonts w:eastAsia="SimSun"/>
                <w:sz w:val="21"/>
                <w:szCs w:val="22"/>
              </w:rPr>
            </w:pPr>
          </w:p>
        </w:tc>
        <w:tc>
          <w:tcPr>
            <w:tcW w:w="3382" w:type="dxa"/>
            <w:shd w:val="clear" w:color="auto" w:fill="auto"/>
            <w:vAlign w:val="center"/>
          </w:tcPr>
          <w:p w:rsidR="00383ED0" w:rsidRPr="006E750F" w:rsidRDefault="00383ED0" w:rsidP="006F66C1">
            <w:pPr>
              <w:pStyle w:val="TAL"/>
              <w:rPr>
                <w:ins w:id="805" w:author="cmcc" w:date="2023-03-23T18:24:00Z"/>
                <w:b/>
              </w:rPr>
            </w:pPr>
            <w:ins w:id="806" w:author="cmcc" w:date="2023-03-23T18:24:00Z">
              <w:r w:rsidRPr="006E750F">
                <w:rPr>
                  <w:b/>
                </w:rPr>
                <w:t>Device characteristic</w:t>
              </w:r>
            </w:ins>
          </w:p>
        </w:tc>
        <w:tc>
          <w:tcPr>
            <w:tcW w:w="3280" w:type="dxa"/>
            <w:shd w:val="clear" w:color="auto" w:fill="auto"/>
            <w:vAlign w:val="center"/>
          </w:tcPr>
          <w:p w:rsidR="00383ED0" w:rsidRPr="006E750F" w:rsidRDefault="00383ED0" w:rsidP="006F66C1">
            <w:pPr>
              <w:pStyle w:val="TAC"/>
              <w:rPr>
                <w:ins w:id="807" w:author="cmcc" w:date="2023-03-23T18:24:00Z"/>
              </w:rPr>
            </w:pPr>
          </w:p>
        </w:tc>
      </w:tr>
    </w:tbl>
    <w:p w:rsidR="00241EB2" w:rsidRPr="00241EB2" w:rsidRDefault="00241EB2" w:rsidP="00241EB2">
      <w:pPr>
        <w:rPr>
          <w:lang w:eastAsia="zh-CN"/>
        </w:rPr>
      </w:pPr>
    </w:p>
    <w:p w:rsidR="00EE194E" w:rsidRDefault="00C6794B">
      <w:pPr>
        <w:pStyle w:val="21"/>
      </w:pPr>
      <w:bookmarkStart w:id="808" w:name="_Toc130490662"/>
      <w:r>
        <w:t>4.</w:t>
      </w:r>
      <w:r w:rsidR="00C41612">
        <w:t>3</w:t>
      </w:r>
      <w:r>
        <w:tab/>
        <w:t>Device categorization</w:t>
      </w:r>
      <w:bookmarkEnd w:id="808"/>
    </w:p>
    <w:p w:rsidR="007A6124" w:rsidRDefault="007A6124" w:rsidP="007A6124">
      <w:pPr>
        <w:rPr>
          <w:ins w:id="809" w:author="cmcc" w:date="2023-03-22T23:58:00Z"/>
        </w:rPr>
      </w:pPr>
      <w:ins w:id="810" w:author="cmcc" w:date="2023-03-22T23:58:00Z">
        <w:r>
          <w:t xml:space="preserve">Ambient </w:t>
        </w:r>
        <w:proofErr w:type="spellStart"/>
        <w:r>
          <w:t>IoT</w:t>
        </w:r>
        <w:proofErr w:type="spellEnd"/>
        <w:r>
          <w:t xml:space="preserve"> devices are characterized in the study according to their energy storage capacity, and capability of generating RF signals for their transmissions.</w:t>
        </w:r>
      </w:ins>
    </w:p>
    <w:p w:rsidR="007A6124" w:rsidRDefault="007A6124" w:rsidP="007A6124">
      <w:pPr>
        <w:rPr>
          <w:ins w:id="811" w:author="cmcc" w:date="2023-03-22T23:58:00Z"/>
        </w:rPr>
      </w:pPr>
      <w:ins w:id="812" w:author="cmcc" w:date="2023-03-22T23:58:00Z">
        <w:r>
          <w:t>The study considers that a device has one of the following energy storage capacities:</w:t>
        </w:r>
      </w:ins>
    </w:p>
    <w:p w:rsidR="007A6124" w:rsidRDefault="007A6124" w:rsidP="007A6124">
      <w:pPr>
        <w:pStyle w:val="B1"/>
        <w:rPr>
          <w:ins w:id="813" w:author="cmcc" w:date="2023-03-22T23:58:00Z"/>
        </w:rPr>
      </w:pPr>
      <w:ins w:id="814" w:author="cmcc" w:date="2023-03-22T23:58:00Z">
        <w:r>
          <w:t xml:space="preserve">- </w:t>
        </w:r>
        <w:r>
          <w:rPr>
            <w:rFonts w:hint="eastAsia"/>
          </w:rPr>
          <w:t xml:space="preserve">Storage </w:t>
        </w:r>
        <w:r>
          <w:t xml:space="preserve">capacity </w:t>
        </w:r>
        <w:r>
          <w:rPr>
            <w:rFonts w:hint="eastAsia"/>
          </w:rPr>
          <w:t>1: No storage at all.</w:t>
        </w:r>
      </w:ins>
    </w:p>
    <w:p w:rsidR="007A6124" w:rsidRPr="00FD3ADB" w:rsidRDefault="007A6124" w:rsidP="007A6124">
      <w:pPr>
        <w:pStyle w:val="B1"/>
        <w:rPr>
          <w:ins w:id="815" w:author="cmcc" w:date="2023-03-22T23:58:00Z"/>
        </w:rPr>
      </w:pPr>
      <w:ins w:id="816" w:author="cmcc" w:date="2023-03-22T23:58:00Z">
        <w:r>
          <w:t xml:space="preserve">- </w:t>
        </w:r>
        <w:r>
          <w:rPr>
            <w:rFonts w:hint="eastAsia"/>
          </w:rPr>
          <w:t xml:space="preserve">Storage </w:t>
        </w:r>
        <w:r>
          <w:t xml:space="preserve">capacity </w:t>
        </w:r>
        <w:r>
          <w:rPr>
            <w:rFonts w:hint="eastAsia"/>
          </w:rPr>
          <w:t xml:space="preserve">2: Up to </w:t>
        </w:r>
        <w:r>
          <w:rPr>
            <w:i/>
          </w:rPr>
          <w:t>E</w:t>
        </w:r>
        <w:r>
          <w:rPr>
            <w:i/>
            <w:vertAlign w:val="subscript"/>
          </w:rPr>
          <w:t>1</w:t>
        </w:r>
        <w:r>
          <w:t xml:space="preserve"> Joules</w:t>
        </w:r>
      </w:ins>
    </w:p>
    <w:p w:rsidR="007A6124" w:rsidRDefault="007A6124" w:rsidP="007A6124">
      <w:pPr>
        <w:pStyle w:val="B1"/>
        <w:rPr>
          <w:ins w:id="817" w:author="cmcc" w:date="2023-03-22T23:58:00Z"/>
        </w:rPr>
      </w:pPr>
      <w:ins w:id="818" w:author="cmcc" w:date="2023-03-22T23:58:00Z">
        <w:r>
          <w:t xml:space="preserve">- Storage capacity 3: Up to </w:t>
        </w:r>
        <w:r>
          <w:rPr>
            <w:i/>
          </w:rPr>
          <w:t>E</w:t>
        </w:r>
        <w:r w:rsidRPr="00910B29">
          <w:rPr>
            <w:vertAlign w:val="subscript"/>
          </w:rPr>
          <w:t>2</w:t>
        </w:r>
        <w:r>
          <w:t xml:space="preserve"> Joules</w:t>
        </w:r>
      </w:ins>
    </w:p>
    <w:p w:rsidR="007A6124" w:rsidRPr="00EF1811" w:rsidRDefault="007A6124" w:rsidP="007A6124">
      <w:pPr>
        <w:rPr>
          <w:ins w:id="819" w:author="cmcc" w:date="2023-03-22T23:58:00Z"/>
          <w:i/>
        </w:rPr>
      </w:pPr>
      <w:ins w:id="820" w:author="cmcc" w:date="2023-03-22T23:58:00Z">
        <w:r w:rsidRPr="00910B29">
          <w:rPr>
            <w:i/>
          </w:rPr>
          <w:t xml:space="preserve">Editor's note: Values of </w:t>
        </w:r>
        <w:r>
          <w:rPr>
            <w:i/>
          </w:rPr>
          <w:t>E</w:t>
        </w:r>
        <w:r w:rsidRPr="00910B29">
          <w:rPr>
            <w:vertAlign w:val="subscript"/>
          </w:rPr>
          <w:t>1</w:t>
        </w:r>
        <w:r w:rsidRPr="00910B29">
          <w:rPr>
            <w:i/>
          </w:rPr>
          <w:t xml:space="preserve"> and </w:t>
        </w:r>
        <w:r>
          <w:rPr>
            <w:i/>
          </w:rPr>
          <w:t>E</w:t>
        </w:r>
        <w:r w:rsidRPr="00910B29">
          <w:rPr>
            <w:vertAlign w:val="subscript"/>
          </w:rPr>
          <w:t>2</w:t>
        </w:r>
        <w:r w:rsidRPr="00910B29">
          <w:rPr>
            <w:i/>
          </w:rPr>
          <w:t xml:space="preserve"> are FFS, and </w:t>
        </w:r>
        <w:r>
          <w:rPr>
            <w:i/>
          </w:rPr>
          <w:t>it is possible that E</w:t>
        </w:r>
        <w:r w:rsidRPr="004D240C">
          <w:rPr>
            <w:vertAlign w:val="subscript"/>
          </w:rPr>
          <w:t>1</w:t>
        </w:r>
        <w:r>
          <w:t xml:space="preserve"> = </w:t>
        </w:r>
        <w:r>
          <w:rPr>
            <w:i/>
          </w:rPr>
          <w:t>E</w:t>
        </w:r>
        <w:r>
          <w:rPr>
            <w:vertAlign w:val="subscript"/>
          </w:rPr>
          <w:t>2</w:t>
        </w:r>
        <w:r>
          <w:rPr>
            <w:i/>
          </w:rPr>
          <w:t xml:space="preserve">, in which case </w:t>
        </w:r>
        <w:r w:rsidRPr="00EF1811">
          <w:rPr>
            <w:i/>
          </w:rPr>
          <w:t>storage 2 and 3 could be replaced by a single description such as "limited energy storage"</w:t>
        </w:r>
        <w:r>
          <w:rPr>
            <w:i/>
          </w:rPr>
          <w:t>.</w:t>
        </w:r>
      </w:ins>
    </w:p>
    <w:p w:rsidR="007A6124" w:rsidRDefault="007A6124" w:rsidP="007A6124">
      <w:pPr>
        <w:rPr>
          <w:ins w:id="821" w:author="cmcc" w:date="2023-03-22T23:58:00Z"/>
        </w:rPr>
      </w:pPr>
      <w:ins w:id="822" w:author="cmcc" w:date="2023-03-22T23:58:00Z">
        <w:r>
          <w:t xml:space="preserve">Relying on these storage capacities, the study considers the following set of Ambient </w:t>
        </w:r>
        <w:proofErr w:type="spellStart"/>
        <w:r>
          <w:t>IoT</w:t>
        </w:r>
        <w:proofErr w:type="spellEnd"/>
        <w:r>
          <w:t xml:space="preserve"> devices:</w:t>
        </w:r>
      </w:ins>
    </w:p>
    <w:p w:rsidR="007A6124" w:rsidRDefault="007A6124" w:rsidP="007A6124">
      <w:pPr>
        <w:pStyle w:val="B1"/>
        <w:rPr>
          <w:ins w:id="823" w:author="cmcc" w:date="2023-03-22T23:58:00Z"/>
        </w:rPr>
      </w:pPr>
      <w:ins w:id="824" w:author="cmcc" w:date="2023-03-22T23:58:00Z">
        <w:r>
          <w:t>- Device A: No energy storage, no independent signal generation/amplification, i.e. backscattering transmission.</w:t>
        </w:r>
      </w:ins>
    </w:p>
    <w:p w:rsidR="007A6124" w:rsidRDefault="007A6124" w:rsidP="007A6124">
      <w:pPr>
        <w:pStyle w:val="B1"/>
        <w:rPr>
          <w:ins w:id="825" w:author="cmcc" w:date="2023-03-22T23:58:00Z"/>
        </w:rPr>
      </w:pPr>
      <w:ins w:id="826" w:author="cmcc" w:date="2023-03-22T23:58:00Z">
        <w:r>
          <w:t xml:space="preserve">- </w:t>
        </w:r>
        <w:r>
          <w:rPr>
            <w:rFonts w:hint="eastAsia"/>
          </w:rPr>
          <w:t xml:space="preserve">Device B: </w:t>
        </w:r>
        <w:r>
          <w:t>Has</w:t>
        </w:r>
        <w:r>
          <w:rPr>
            <w:rFonts w:hint="eastAsia"/>
          </w:rPr>
          <w:t xml:space="preserve"> </w:t>
        </w:r>
        <w:r>
          <w:t xml:space="preserve">energy </w:t>
        </w:r>
        <w:r>
          <w:rPr>
            <w:rFonts w:hint="eastAsia"/>
          </w:rPr>
          <w:t>storage, no independent signal generation, i.e.</w:t>
        </w:r>
        <w:r>
          <w:t xml:space="preserve"> backscattering transmission. Use of stored energy can include amplification for reflected signals.</w:t>
        </w:r>
      </w:ins>
    </w:p>
    <w:p w:rsidR="007A6124" w:rsidRDefault="007A6124" w:rsidP="007A6124">
      <w:pPr>
        <w:pStyle w:val="B1"/>
        <w:rPr>
          <w:ins w:id="827" w:author="cmcc" w:date="2023-03-22T23:58:00Z"/>
        </w:rPr>
      </w:pPr>
      <w:ins w:id="828" w:author="cmcc" w:date="2023-03-22T23:58:00Z">
        <w:r>
          <w:t xml:space="preserve">- </w:t>
        </w:r>
        <w:r>
          <w:rPr>
            <w:rFonts w:hint="eastAsia"/>
          </w:rPr>
          <w:t xml:space="preserve">Device C: </w:t>
        </w:r>
        <w:r>
          <w:t>Has</w:t>
        </w:r>
        <w:r>
          <w:rPr>
            <w:rFonts w:hint="eastAsia"/>
          </w:rPr>
          <w:t xml:space="preserve"> </w:t>
        </w:r>
        <w:r>
          <w:t xml:space="preserve">energy </w:t>
        </w:r>
        <w:r>
          <w:rPr>
            <w:rFonts w:hint="eastAsia"/>
          </w:rPr>
          <w:t>storage, has independent signal generation, i.</w:t>
        </w:r>
        <w:r>
          <w:t>e., active RF components for transmission.</w:t>
        </w:r>
      </w:ins>
    </w:p>
    <w:p w:rsidR="007A6124" w:rsidRPr="00910B29" w:rsidRDefault="007A6124" w:rsidP="007A6124">
      <w:pPr>
        <w:rPr>
          <w:ins w:id="829" w:author="cmcc" w:date="2023-03-22T23:58:00Z"/>
          <w:i/>
        </w:rPr>
      </w:pPr>
      <w:ins w:id="830" w:author="cmcc" w:date="2023-03-22T23:58:00Z">
        <w:r w:rsidRPr="00910B29">
          <w:rPr>
            <w:i/>
          </w:rPr>
          <w:t xml:space="preserve">Editor's note: FFS whether to include device function; whether to include </w:t>
        </w:r>
        <w:proofErr w:type="gramStart"/>
        <w:r w:rsidRPr="00910B29">
          <w:rPr>
            <w:i/>
          </w:rPr>
          <w:t>a target</w:t>
        </w:r>
        <w:proofErr w:type="gramEnd"/>
        <w:r w:rsidRPr="00910B29">
          <w:rPr>
            <w:i/>
          </w:rPr>
          <w:t xml:space="preserve"> maximum power consumption for each device; whether/how to describe what stored energy is used for; </w:t>
        </w:r>
        <w:r>
          <w:rPr>
            <w:i/>
          </w:rPr>
          <w:t xml:space="preserve">if </w:t>
        </w:r>
        <w:r w:rsidRPr="00910B29">
          <w:rPr>
            <w:i/>
          </w:rPr>
          <w:t>combinations of these devices</w:t>
        </w:r>
        <w:r>
          <w:rPr>
            <w:i/>
          </w:rPr>
          <w:t xml:space="preserve"> are considered</w:t>
        </w:r>
        <w:r w:rsidRPr="00910B29">
          <w:rPr>
            <w:i/>
          </w:rPr>
          <w:t>.</w:t>
        </w:r>
      </w:ins>
    </w:p>
    <w:p w:rsidR="00C6794B" w:rsidRPr="007A6124" w:rsidRDefault="00C6794B" w:rsidP="009E5EF5">
      <w:pPr>
        <w:rPr>
          <w:i/>
        </w:rPr>
      </w:pPr>
    </w:p>
    <w:p w:rsidR="00DE1E80" w:rsidRDefault="00A52DB8" w:rsidP="00A52DB8">
      <w:pPr>
        <w:pStyle w:val="1"/>
      </w:pPr>
      <w:bookmarkStart w:id="831" w:name="_Toc130490663"/>
      <w:r>
        <w:lastRenderedPageBreak/>
        <w:t>5</w:t>
      </w:r>
      <w:r>
        <w:tab/>
        <w:t>RAN design targets</w:t>
      </w:r>
      <w:bookmarkEnd w:id="831"/>
    </w:p>
    <w:p w:rsidR="00734FA1" w:rsidRDefault="00734FA1" w:rsidP="00734FA1">
      <w:pPr>
        <w:pStyle w:val="21"/>
        <w:rPr>
          <w:ins w:id="832" w:author="cmcc" w:date="2023-03-23T15:48:00Z"/>
          <w:lang w:eastAsia="zh-CN"/>
        </w:rPr>
      </w:pPr>
      <w:bookmarkStart w:id="833" w:name="_Toc130490664"/>
      <w:r>
        <w:t>5.1</w:t>
      </w:r>
      <w:r>
        <w:tab/>
      </w:r>
      <w:del w:id="834" w:author="cmcc" w:date="2023-03-23T15:48:00Z">
        <w:r w:rsidDel="00D63721">
          <w:delText xml:space="preserve">Power </w:delText>
        </w:r>
      </w:del>
      <w:ins w:id="835" w:author="cmcc" w:date="2023-03-23T15:48:00Z">
        <w:r w:rsidR="00D63721">
          <w:rPr>
            <w:rFonts w:hint="eastAsia"/>
            <w:lang w:eastAsia="zh-CN"/>
          </w:rPr>
          <w:t>Device</w:t>
        </w:r>
        <w:r w:rsidR="00D63721">
          <w:t xml:space="preserve"> </w:t>
        </w:r>
      </w:ins>
      <w:ins w:id="836" w:author="cmcc" w:date="2023-03-23T18:25:00Z">
        <w:r w:rsidR="008E5428">
          <w:rPr>
            <w:rFonts w:hint="eastAsia"/>
            <w:lang w:eastAsia="zh-CN"/>
          </w:rPr>
          <w:t xml:space="preserve">power </w:t>
        </w:r>
      </w:ins>
      <w:r>
        <w:t>consumption</w:t>
      </w:r>
      <w:bookmarkEnd w:id="833"/>
    </w:p>
    <w:p w:rsidR="00D63721" w:rsidRPr="006E750F" w:rsidRDefault="00D63721" w:rsidP="00D63721">
      <w:pPr>
        <w:rPr>
          <w:ins w:id="837" w:author="cmcc" w:date="2023-03-23T15:48:00Z"/>
          <w:rFonts w:eastAsia="SimSun"/>
        </w:rPr>
      </w:pPr>
      <w:ins w:id="838" w:author="cmcc" w:date="2023-03-23T15:48:00Z">
        <w:r>
          <w:t>For Device A, t</w:t>
        </w:r>
        <w:r w:rsidRPr="006E750F">
          <w:t>he power consumption target during transmitting/receiving is [</w:t>
        </w:r>
        <w:r w:rsidRPr="006E750F">
          <w:rPr>
            <w:rFonts w:eastAsia="SimSun"/>
          </w:rPr>
          <w:t>≤ 1 </w:t>
        </w:r>
        <w:proofErr w:type="spellStart"/>
        <w:r w:rsidRPr="006E750F">
          <w:rPr>
            <w:rFonts w:eastAsia="SimSun"/>
          </w:rPr>
          <w:t>μW</w:t>
        </w:r>
        <w:proofErr w:type="spellEnd"/>
        <w:r w:rsidRPr="006E750F">
          <w:rPr>
            <w:rFonts w:eastAsia="SimSun"/>
          </w:rPr>
          <w:t>] or [≤ 10 </w:t>
        </w:r>
        <w:proofErr w:type="spellStart"/>
        <w:r w:rsidRPr="006E750F">
          <w:rPr>
            <w:rFonts w:eastAsia="SimSun"/>
          </w:rPr>
          <w:t>μW</w:t>
        </w:r>
        <w:proofErr w:type="spellEnd"/>
        <w:r w:rsidRPr="006E750F">
          <w:rPr>
            <w:rFonts w:eastAsia="SimSun"/>
          </w:rPr>
          <w:t>],</w:t>
        </w:r>
      </w:ins>
    </w:p>
    <w:p w:rsidR="00D63721" w:rsidRPr="006E750F" w:rsidRDefault="00D63721" w:rsidP="00D63721">
      <w:pPr>
        <w:rPr>
          <w:ins w:id="839" w:author="cmcc" w:date="2023-03-23T15:48:00Z"/>
        </w:rPr>
      </w:pPr>
      <w:ins w:id="840" w:author="cmcc" w:date="2023-03-23T15:48:00Z">
        <w:r>
          <w:t>For Device B, t</w:t>
        </w:r>
        <w:r w:rsidRPr="006E750F">
          <w:t>he target during transmitting/receiving i</w:t>
        </w:r>
        <w:r>
          <w:t>s such that</w:t>
        </w:r>
        <w:r w:rsidRPr="006E750F">
          <w:t>:</w:t>
        </w:r>
      </w:ins>
    </w:p>
    <w:p w:rsidR="00D63721" w:rsidRPr="006E750F" w:rsidRDefault="00D63721" w:rsidP="00D63721">
      <w:pPr>
        <w:pStyle w:val="B1"/>
        <w:rPr>
          <w:ins w:id="841" w:author="cmcc" w:date="2023-03-23T15:48:00Z"/>
        </w:rPr>
      </w:pPr>
      <w:ins w:id="842" w:author="cmcc" w:date="2023-03-23T15:48:00Z">
        <w:r w:rsidRPr="006E750F">
          <w:t>-</w:t>
        </w:r>
        <w:r w:rsidRPr="006E750F">
          <w:tab/>
          <w:t xml:space="preserve">Device A </w:t>
        </w:r>
        <w:r>
          <w:t xml:space="preserve">power consumption </w:t>
        </w:r>
        <w:r w:rsidRPr="006E750F">
          <w:rPr>
            <w:rFonts w:ascii="Cambria Math" w:hAnsi="Cambria Math" w:cs="Cambria Math"/>
          </w:rPr>
          <w:t>≪</w:t>
        </w:r>
        <w:r w:rsidRPr="006E750F">
          <w:t xml:space="preserve"> Device B </w:t>
        </w:r>
        <w:r>
          <w:t xml:space="preserve">power consumption </w:t>
        </w:r>
        <w:r w:rsidRPr="006E750F">
          <w:rPr>
            <w:rFonts w:ascii="Cambria Math" w:hAnsi="Cambria Math" w:cs="Cambria Math"/>
          </w:rPr>
          <w:t>&lt;</w:t>
        </w:r>
        <w:r w:rsidRPr="006E750F">
          <w:t xml:space="preserve"> Device C</w:t>
        </w:r>
        <w:r>
          <w:t xml:space="preserve"> power consumption</w:t>
        </w:r>
        <w:r w:rsidRPr="006E750F">
          <w:t xml:space="preserve">; or </w:t>
        </w:r>
      </w:ins>
    </w:p>
    <w:p w:rsidR="00D63721" w:rsidRDefault="00D63721" w:rsidP="00D63721">
      <w:pPr>
        <w:pStyle w:val="B1"/>
        <w:rPr>
          <w:ins w:id="843" w:author="cmcc" w:date="2023-03-23T15:48:00Z"/>
        </w:rPr>
      </w:pPr>
      <w:ins w:id="844" w:author="cmcc" w:date="2023-03-23T15:48:00Z">
        <w:r w:rsidRPr="006E750F">
          <w:t>-</w:t>
        </w:r>
        <w:r w:rsidRPr="006E750F">
          <w:tab/>
          <w:t>Device A</w:t>
        </w:r>
        <w:r w:rsidRPr="007072AD">
          <w:t xml:space="preserve"> </w:t>
        </w:r>
        <w:r>
          <w:t>power consumption</w:t>
        </w:r>
        <w:r w:rsidRPr="006E750F">
          <w:t xml:space="preserve"> ≤ Device B</w:t>
        </w:r>
        <w:r w:rsidRPr="007072AD">
          <w:t xml:space="preserve"> </w:t>
        </w:r>
        <w:r>
          <w:t>power consumption</w:t>
        </w:r>
        <w:r w:rsidRPr="006E750F">
          <w:t xml:space="preserve"> </w:t>
        </w:r>
        <w:r w:rsidRPr="006E750F">
          <w:rPr>
            <w:rFonts w:ascii="Cambria Math" w:hAnsi="Cambria Math" w:cs="Cambria Math"/>
          </w:rPr>
          <w:t>&lt;</w:t>
        </w:r>
        <w:r w:rsidRPr="006E750F">
          <w:t xml:space="preserve"> Device C</w:t>
        </w:r>
        <w:r w:rsidRPr="007072AD">
          <w:t xml:space="preserve"> </w:t>
        </w:r>
        <w:r>
          <w:t>power consumption.</w:t>
        </w:r>
      </w:ins>
    </w:p>
    <w:p w:rsidR="00D63721" w:rsidRPr="00D63721" w:rsidRDefault="00D63721" w:rsidP="00D63721">
      <w:pPr>
        <w:rPr>
          <w:lang w:val="en-US" w:eastAsia="zh-CN"/>
        </w:rPr>
      </w:pPr>
      <w:ins w:id="845" w:author="cmcc" w:date="2023-03-23T15:48:00Z">
        <w:r>
          <w:t xml:space="preserve">The device power consumption for Device C is </w:t>
        </w:r>
        <w:r w:rsidRPr="006E750F">
          <w:rPr>
            <w:rFonts w:hint="eastAsia"/>
          </w:rPr>
          <w:t>≤</w:t>
        </w:r>
        <w:r w:rsidRPr="006E750F">
          <w:rPr>
            <w:rFonts w:hint="eastAsia"/>
          </w:rPr>
          <w:t xml:space="preserve"> 1 </w:t>
        </w:r>
        <w:proofErr w:type="spellStart"/>
        <w:r w:rsidRPr="006E750F">
          <w:rPr>
            <w:rFonts w:hint="eastAsia"/>
          </w:rPr>
          <w:t>mW</w:t>
        </w:r>
        <w:proofErr w:type="spellEnd"/>
        <w:r w:rsidRPr="006E750F">
          <w:rPr>
            <w:rFonts w:hint="eastAsia"/>
          </w:rPr>
          <w:t xml:space="preserve"> to </w:t>
        </w:r>
        <w:r w:rsidRPr="006E750F">
          <w:rPr>
            <w:rFonts w:hint="eastAsia"/>
          </w:rPr>
          <w:t>≤</w:t>
        </w:r>
        <w:r w:rsidRPr="006E750F">
          <w:rPr>
            <w:rFonts w:hint="eastAsia"/>
          </w:rPr>
          <w:t xml:space="preserve"> 10 </w:t>
        </w:r>
        <w:proofErr w:type="spellStart"/>
        <w:r w:rsidRPr="006E750F">
          <w:rPr>
            <w:rFonts w:hint="eastAsia"/>
          </w:rPr>
          <w:t>mW</w:t>
        </w:r>
        <w:proofErr w:type="spellEnd"/>
        <w:r>
          <w:t>.</w:t>
        </w:r>
      </w:ins>
    </w:p>
    <w:p w:rsidR="00734FA1" w:rsidRDefault="00734FA1" w:rsidP="00734FA1">
      <w:pPr>
        <w:pStyle w:val="21"/>
        <w:rPr>
          <w:ins w:id="846" w:author="cmcc" w:date="2023-03-23T15:49:00Z"/>
          <w:lang w:eastAsia="zh-CN"/>
        </w:rPr>
      </w:pPr>
      <w:bookmarkStart w:id="847" w:name="_Toc130490665"/>
      <w:r>
        <w:t xml:space="preserve">5.2 </w:t>
      </w:r>
      <w:r>
        <w:tab/>
      </w:r>
      <w:ins w:id="848" w:author="cmcc" w:date="2023-03-23T15:49:00Z">
        <w:r w:rsidR="001A7EBB">
          <w:rPr>
            <w:rFonts w:hint="eastAsia"/>
            <w:lang w:eastAsia="zh-CN"/>
          </w:rPr>
          <w:t xml:space="preserve">Device </w:t>
        </w:r>
        <w:r w:rsidR="007D185C">
          <w:rPr>
            <w:rFonts w:hint="eastAsia"/>
            <w:lang w:eastAsia="zh-CN"/>
          </w:rPr>
          <w:t>c</w:t>
        </w:r>
      </w:ins>
      <w:del w:id="849" w:author="cmcc" w:date="2023-03-23T15:49:00Z">
        <w:r w:rsidDel="007D185C">
          <w:delText>C</w:delText>
        </w:r>
      </w:del>
      <w:r>
        <w:t>omplexity</w:t>
      </w:r>
      <w:bookmarkEnd w:id="847"/>
    </w:p>
    <w:p w:rsidR="001A7EBB" w:rsidRPr="0082276A" w:rsidRDefault="001A7EBB" w:rsidP="001A7EBB">
      <w:pPr>
        <w:rPr>
          <w:ins w:id="850" w:author="cmcc" w:date="2023-03-23T15:49:00Z"/>
          <w:i/>
        </w:rPr>
      </w:pPr>
      <w:ins w:id="851" w:author="cmcc" w:date="2023-03-23T15:49:00Z">
        <w:r>
          <w:rPr>
            <w:i/>
          </w:rPr>
          <w:t>Editor’s note: In RAN#99, the following is a working assumption.</w:t>
        </w:r>
      </w:ins>
    </w:p>
    <w:p w:rsidR="008E5428" w:rsidRDefault="008E5428" w:rsidP="008E5428">
      <w:pPr>
        <w:rPr>
          <w:ins w:id="852" w:author="cmcc" w:date="2023-03-23T18:25:00Z"/>
        </w:rPr>
      </w:pPr>
      <w:ins w:id="853" w:author="cmcc" w:date="2023-03-23T18:25:00Z">
        <w:r>
          <w:t xml:space="preserve">For Device A, the complexity target is to be comparable to </w:t>
        </w:r>
        <w:r w:rsidRPr="007072AD">
          <w:t>UHF RFID ISO18000-6C (EPC C1G2)</w:t>
        </w:r>
        <w:r>
          <w:t>.</w:t>
        </w:r>
      </w:ins>
    </w:p>
    <w:p w:rsidR="008E5428" w:rsidRDefault="008E5428" w:rsidP="008E5428">
      <w:pPr>
        <w:rPr>
          <w:ins w:id="854" w:author="cmcc" w:date="2023-03-23T18:25:00Z"/>
        </w:rPr>
      </w:pPr>
      <w:ins w:id="855" w:author="cmcc" w:date="2023-03-23T18:25:00Z">
        <w:r>
          <w:t>For Device B, the target is such that:</w:t>
        </w:r>
      </w:ins>
    </w:p>
    <w:p w:rsidR="008E5428" w:rsidRDefault="008E5428" w:rsidP="008E5428">
      <w:pPr>
        <w:pStyle w:val="B1"/>
        <w:rPr>
          <w:ins w:id="856" w:author="cmcc" w:date="2023-03-23T18:25:00Z"/>
        </w:rPr>
      </w:pPr>
      <w:ins w:id="857" w:author="cmcc" w:date="2023-03-23T18:25:00Z">
        <w:r w:rsidRPr="006E750F">
          <w:t>-</w:t>
        </w:r>
        <w:r w:rsidRPr="006E750F">
          <w:tab/>
          <w:t xml:space="preserve">Device A </w:t>
        </w:r>
        <w:r>
          <w:t xml:space="preserve">complexity </w:t>
        </w:r>
        <w:r>
          <w:rPr>
            <w:rFonts w:ascii="Cambria Math" w:hAnsi="Cambria Math" w:cs="Cambria Math"/>
          </w:rPr>
          <w:t xml:space="preserve">&lt; </w:t>
        </w:r>
        <w:r w:rsidRPr="006E750F">
          <w:t xml:space="preserve">Device B </w:t>
        </w:r>
        <w:r>
          <w:t xml:space="preserve">complexity </w:t>
        </w:r>
        <w:r w:rsidRPr="006E750F">
          <w:rPr>
            <w:rFonts w:ascii="Cambria Math" w:hAnsi="Cambria Math" w:cs="Cambria Math"/>
          </w:rPr>
          <w:t>&lt;</w:t>
        </w:r>
        <w:r w:rsidRPr="006E750F">
          <w:t xml:space="preserve"> Device C</w:t>
        </w:r>
        <w:r>
          <w:t xml:space="preserve"> complexity.</w:t>
        </w:r>
      </w:ins>
    </w:p>
    <w:p w:rsidR="001A7EBB" w:rsidDel="00035A19" w:rsidRDefault="008E5428" w:rsidP="00B205D9">
      <w:pPr>
        <w:rPr>
          <w:del w:id="858" w:author="cmcc" w:date="2023-03-23T18:25:00Z"/>
        </w:rPr>
      </w:pPr>
      <w:ins w:id="859" w:author="cmcc" w:date="2023-03-23T18:25:00Z">
        <w:r>
          <w:t xml:space="preserve">For </w:t>
        </w:r>
        <w:r w:rsidRPr="000417EB">
          <w:t>Device C</w:t>
        </w:r>
        <w:r>
          <w:t>, the complexity target is to be o</w:t>
        </w:r>
        <w:r w:rsidRPr="000417EB">
          <w:t>rders-of-magnitude lower than NB-</w:t>
        </w:r>
        <w:proofErr w:type="spellStart"/>
        <w:r w:rsidRPr="000417EB">
          <w:t>IoT</w:t>
        </w:r>
        <w:proofErr w:type="spellEnd"/>
        <w:r>
          <w:t>.</w:t>
        </w:r>
      </w:ins>
    </w:p>
    <w:p w:rsidR="00035A19" w:rsidRPr="00035A19" w:rsidRDefault="00035A19" w:rsidP="00035A19">
      <w:pPr>
        <w:rPr>
          <w:ins w:id="860" w:author="cmcc" w:date="2023-03-23T19:02:00Z"/>
          <w:lang w:eastAsia="zh-CN"/>
        </w:rPr>
      </w:pPr>
    </w:p>
    <w:p w:rsidR="00734FA1" w:rsidRDefault="00734FA1" w:rsidP="00734FA1">
      <w:pPr>
        <w:pStyle w:val="21"/>
        <w:rPr>
          <w:lang w:eastAsia="zh-CN"/>
        </w:rPr>
      </w:pPr>
      <w:bookmarkStart w:id="861" w:name="_Toc130490666"/>
      <w:r>
        <w:t>5.3</w:t>
      </w:r>
      <w:r>
        <w:tab/>
        <w:t>Coverage</w:t>
      </w:r>
      <w:bookmarkEnd w:id="861"/>
    </w:p>
    <w:p w:rsidR="00734FA1" w:rsidRDefault="00734FA1" w:rsidP="00734FA1">
      <w:pPr>
        <w:pStyle w:val="21"/>
        <w:rPr>
          <w:ins w:id="862" w:author="cmcc" w:date="2023-03-23T15:50:00Z"/>
          <w:lang w:eastAsia="zh-CN"/>
        </w:rPr>
      </w:pPr>
      <w:bookmarkStart w:id="863" w:name="_Toc130490667"/>
      <w:r>
        <w:t>5.4</w:t>
      </w:r>
      <w:r>
        <w:tab/>
      </w:r>
      <w:ins w:id="864" w:author="cmcc" w:date="2023-03-23T15:50:00Z">
        <w:r w:rsidR="00C93A4B">
          <w:rPr>
            <w:rFonts w:hint="eastAsia"/>
            <w:lang w:eastAsia="zh-CN"/>
          </w:rPr>
          <w:t>User experienced d</w:t>
        </w:r>
      </w:ins>
      <w:del w:id="865" w:author="cmcc" w:date="2023-03-23T15:50:00Z">
        <w:r w:rsidDel="00C93A4B">
          <w:delText>D</w:delText>
        </w:r>
      </w:del>
      <w:r>
        <w:t>ata rate</w:t>
      </w:r>
      <w:bookmarkEnd w:id="863"/>
    </w:p>
    <w:p w:rsidR="00C93A4B" w:rsidRDefault="00C93A4B" w:rsidP="00C93A4B">
      <w:pPr>
        <w:rPr>
          <w:ins w:id="866" w:author="cmcc" w:date="2023-03-23T15:51:00Z"/>
          <w:lang w:eastAsia="zh-CN"/>
        </w:rPr>
      </w:pPr>
      <w:ins w:id="867" w:author="cmcc" w:date="2023-03-23T15:50:00Z">
        <w:r>
          <w:t>The user experienced data rate target is, at least for the uplink, maximum not less than 5 kbps, and minimum not less than 0.1 kbps.</w:t>
        </w:r>
      </w:ins>
    </w:p>
    <w:p w:rsidR="00C93A4B" w:rsidRPr="006E750F" w:rsidRDefault="00C93A4B" w:rsidP="00C93A4B">
      <w:pPr>
        <w:pStyle w:val="21"/>
        <w:rPr>
          <w:ins w:id="868" w:author="cmcc" w:date="2023-03-23T15:51:00Z"/>
        </w:rPr>
      </w:pPr>
      <w:bookmarkStart w:id="869" w:name="_Toc130490668"/>
      <w:ins w:id="870" w:author="cmcc" w:date="2023-03-23T15:51:00Z">
        <w:r w:rsidRPr="006E750F">
          <w:t>5.5</w:t>
        </w:r>
        <w:r w:rsidRPr="006E750F">
          <w:tab/>
          <w:t xml:space="preserve">Maximum message size (or maximum </w:t>
        </w:r>
        <w:r>
          <w:t>‘</w:t>
        </w:r>
        <w:r w:rsidRPr="006E750F">
          <w:t>TB</w:t>
        </w:r>
        <w:r>
          <w:t>’</w:t>
        </w:r>
        <w:r w:rsidRPr="006E750F">
          <w:t xml:space="preserve"> size)</w:t>
        </w:r>
        <w:bookmarkEnd w:id="869"/>
      </w:ins>
    </w:p>
    <w:p w:rsidR="00C93A4B" w:rsidRPr="00C93A4B" w:rsidRDefault="00C93A4B" w:rsidP="00C93A4B">
      <w:pPr>
        <w:pStyle w:val="21"/>
        <w:rPr>
          <w:lang w:eastAsia="zh-CN"/>
        </w:rPr>
      </w:pPr>
      <w:bookmarkStart w:id="871" w:name="_Toc130490669"/>
      <w:ins w:id="872" w:author="cmcc" w:date="2023-03-23T15:51:00Z">
        <w:r w:rsidRPr="006E750F">
          <w:t>5.6</w:t>
        </w:r>
        <w:r w:rsidRPr="006E750F">
          <w:tab/>
          <w:t>Latency</w:t>
        </w:r>
      </w:ins>
      <w:bookmarkEnd w:id="871"/>
    </w:p>
    <w:p w:rsidR="00734FA1" w:rsidRDefault="00734FA1" w:rsidP="00734FA1">
      <w:pPr>
        <w:pStyle w:val="21"/>
        <w:rPr>
          <w:ins w:id="873" w:author="cmcc" w:date="2023-03-23T15:51:00Z"/>
          <w:lang w:eastAsia="zh-CN"/>
        </w:rPr>
      </w:pPr>
      <w:bookmarkStart w:id="874" w:name="_Toc130490670"/>
      <w:r>
        <w:t>5.</w:t>
      </w:r>
      <w:ins w:id="875" w:author="cmcc" w:date="2023-03-23T15:51:00Z">
        <w:r w:rsidR="00C93A4B">
          <w:rPr>
            <w:rFonts w:hint="eastAsia"/>
            <w:lang w:eastAsia="zh-CN"/>
          </w:rPr>
          <w:t>7</w:t>
        </w:r>
      </w:ins>
      <w:del w:id="876" w:author="cmcc" w:date="2023-03-23T15:51:00Z">
        <w:r w:rsidDel="00C93A4B">
          <w:delText>5</w:delText>
        </w:r>
      </w:del>
      <w:r>
        <w:tab/>
        <w:t>Positioning accuracy</w:t>
      </w:r>
      <w:bookmarkEnd w:id="874"/>
    </w:p>
    <w:p w:rsidR="00C93A4B" w:rsidRPr="006E750F" w:rsidRDefault="00C93A4B" w:rsidP="00C93A4B">
      <w:pPr>
        <w:pStyle w:val="21"/>
        <w:rPr>
          <w:ins w:id="877" w:author="cmcc" w:date="2023-03-23T15:51:00Z"/>
        </w:rPr>
      </w:pPr>
      <w:bookmarkStart w:id="878" w:name="_Toc130490671"/>
      <w:ins w:id="879" w:author="cmcc" w:date="2023-03-23T15:51:00Z">
        <w:r w:rsidRPr="006E750F">
          <w:t>5.8</w:t>
        </w:r>
        <w:r w:rsidRPr="006E750F">
          <w:tab/>
          <w:t>Connection/device density</w:t>
        </w:r>
        <w:bookmarkEnd w:id="878"/>
      </w:ins>
    </w:p>
    <w:p w:rsidR="00C93A4B" w:rsidRDefault="00C93A4B" w:rsidP="00C93A4B">
      <w:pPr>
        <w:pStyle w:val="21"/>
        <w:rPr>
          <w:ins w:id="880" w:author="cmcc" w:date="2023-03-23T15:51:00Z"/>
        </w:rPr>
      </w:pPr>
      <w:bookmarkStart w:id="881" w:name="_Toc130490672"/>
      <w:ins w:id="882" w:author="cmcc" w:date="2023-03-23T15:51:00Z">
        <w:r w:rsidRPr="006E750F">
          <w:t xml:space="preserve">5.9 </w:t>
        </w:r>
        <w:r>
          <w:tab/>
        </w:r>
        <w:r w:rsidRPr="006E750F">
          <w:t>Moving speed</w:t>
        </w:r>
        <w:r>
          <w:t xml:space="preserve"> of device</w:t>
        </w:r>
        <w:bookmarkEnd w:id="881"/>
      </w:ins>
    </w:p>
    <w:p w:rsidR="00C93A4B" w:rsidRPr="00F639AA" w:rsidRDefault="00C93A4B" w:rsidP="00C93A4B">
      <w:pPr>
        <w:rPr>
          <w:ins w:id="883" w:author="cmcc" w:date="2023-03-23T15:51:00Z"/>
          <w:i/>
        </w:rPr>
      </w:pPr>
      <w:ins w:id="884" w:author="cmcc" w:date="2023-03-23T15:51:00Z">
        <w:r>
          <w:rPr>
            <w:i/>
          </w:rPr>
          <w:t>Editor’s note: It is FFS on absolute speed, relative speed, or both.</w:t>
        </w:r>
      </w:ins>
    </w:p>
    <w:p w:rsidR="00C93A4B" w:rsidRPr="00C93A4B" w:rsidRDefault="00C93A4B" w:rsidP="00C93A4B">
      <w:pPr>
        <w:rPr>
          <w:lang w:eastAsia="zh-CN"/>
        </w:rPr>
      </w:pPr>
    </w:p>
    <w:p w:rsidR="002C1255" w:rsidRPr="00A52DB8" w:rsidRDefault="002C22A0" w:rsidP="00734FA1">
      <w:pPr>
        <w:pStyle w:val="21"/>
      </w:pPr>
      <w:del w:id="885" w:author="cmcc" w:date="2023-03-23T15:51:00Z">
        <w:r w:rsidDel="00C93A4B">
          <w:lastRenderedPageBreak/>
          <w:delText>5.</w:delText>
        </w:r>
        <w:r w:rsidR="00CC5E7F" w:rsidRPr="00CC2F5C" w:rsidDel="00C93A4B">
          <w:rPr>
            <w:i/>
          </w:rPr>
          <w:delText>z</w:delText>
        </w:r>
        <w:r w:rsidDel="00C93A4B">
          <w:tab/>
        </w:r>
        <w:r w:rsidR="00D75944" w:rsidDel="00C93A4B">
          <w:delText>&lt;</w:delText>
        </w:r>
        <w:r w:rsidDel="00C93A4B">
          <w:delText xml:space="preserve">RAN design target </w:delText>
        </w:r>
        <w:r w:rsidR="00D75944" w:rsidDel="00C93A4B">
          <w:rPr>
            <w:i/>
          </w:rPr>
          <w:delText>z</w:delText>
        </w:r>
        <w:r w:rsidDel="00C93A4B">
          <w:delText>&gt;</w:delText>
        </w:r>
      </w:del>
    </w:p>
    <w:p w:rsidR="00A52DB8" w:rsidRDefault="000D5349" w:rsidP="00CC5E7F">
      <w:pPr>
        <w:pStyle w:val="1"/>
      </w:pPr>
      <w:bookmarkStart w:id="886" w:name="_Toc130490673"/>
      <w:r>
        <w:t>6</w:t>
      </w:r>
      <w:r w:rsidR="00A52DB8">
        <w:tab/>
      </w:r>
      <w:r w:rsidR="0067290C">
        <w:t xml:space="preserve"> </w:t>
      </w:r>
      <w:r w:rsidR="00097A1E">
        <w:t>Comparison and assessment</w:t>
      </w:r>
      <w:bookmarkEnd w:id="886"/>
    </w:p>
    <w:p w:rsidR="00560C5D" w:rsidRDefault="0067290C" w:rsidP="00097A1E">
      <w:pPr>
        <w:rPr>
          <w:i/>
        </w:rPr>
      </w:pPr>
      <w:r>
        <w:rPr>
          <w:i/>
        </w:rPr>
        <w:t>Editor’s note: This clause will analyze and compare which deployment scenario(s) are identified for each (representative) use case and the trade-offs between them, and identify assumptions on required functionality</w:t>
      </w:r>
      <w:r w:rsidR="00097A1E">
        <w:rPr>
          <w:i/>
        </w:rPr>
        <w:t xml:space="preserve">, as well as assess </w:t>
      </w:r>
      <w:r w:rsidR="00DF7594">
        <w:rPr>
          <w:i/>
        </w:rPr>
        <w:t>the</w:t>
      </w:r>
      <w:r w:rsidR="00097A1E">
        <w:rPr>
          <w:i/>
        </w:rPr>
        <w:t xml:space="preserve"> RAN design targets </w:t>
      </w:r>
      <w:r w:rsidR="00DF7594">
        <w:rPr>
          <w:i/>
        </w:rPr>
        <w:t>for</w:t>
      </w:r>
      <w:r w:rsidR="00097A1E">
        <w:rPr>
          <w:i/>
        </w:rPr>
        <w:t xml:space="preserve"> the {deployment scenario, use case} associations.</w:t>
      </w:r>
    </w:p>
    <w:p w:rsidR="00BD73E3" w:rsidRPr="00BD73E3" w:rsidRDefault="00BD73E3" w:rsidP="00BD73E3"/>
    <w:p w:rsidR="001220B4" w:rsidRDefault="000D5349" w:rsidP="001220B4">
      <w:pPr>
        <w:pStyle w:val="1"/>
      </w:pPr>
      <w:bookmarkStart w:id="887" w:name="_Toc130490674"/>
      <w:r>
        <w:t>7</w:t>
      </w:r>
      <w:r w:rsidR="001220B4">
        <w:tab/>
        <w:t xml:space="preserve">Conclusions and </w:t>
      </w:r>
      <w:r w:rsidR="00AB02EA">
        <w:t>r</w:t>
      </w:r>
      <w:r w:rsidR="001220B4">
        <w:t>ecommendations</w:t>
      </w:r>
      <w:bookmarkEnd w:id="887"/>
    </w:p>
    <w:p w:rsidR="002675F0" w:rsidRPr="002675F0" w:rsidRDefault="002675F0" w:rsidP="002675F0"/>
    <w:p w:rsidR="0049751D" w:rsidRDefault="00080512" w:rsidP="00BE1F83">
      <w:pPr>
        <w:pStyle w:val="8"/>
      </w:pPr>
      <w:r w:rsidRPr="004D3578">
        <w:br w:type="page"/>
      </w:r>
      <w:bookmarkStart w:id="888" w:name="_Toc130490675"/>
      <w:r w:rsidRPr="004D3578">
        <w:lastRenderedPageBreak/>
        <w:t xml:space="preserve">Annex </w:t>
      </w:r>
      <w:r w:rsidR="00E67B84">
        <w:rPr>
          <w:rFonts w:hint="eastAsia"/>
          <w:lang w:eastAsia="zh-CN"/>
        </w:rPr>
        <w:t>A</w:t>
      </w:r>
      <w:r w:rsidRPr="004D3578">
        <w:t xml:space="preserve"> (informative):</w:t>
      </w:r>
      <w:r w:rsidRPr="004D3578">
        <w:br/>
        <w:t>Change history</w:t>
      </w:r>
      <w:bookmarkEnd w:id="8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901"/>
        <w:gridCol w:w="1134"/>
        <w:gridCol w:w="567"/>
        <w:gridCol w:w="426"/>
        <w:gridCol w:w="425"/>
        <w:gridCol w:w="4678"/>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315B85">
            <w:pPr>
              <w:pStyle w:val="TAH"/>
              <w:rPr>
                <w:sz w:val="16"/>
              </w:rPr>
            </w:pPr>
            <w:bookmarkStart w:id="889" w:name="historyclause"/>
            <w:bookmarkEnd w:id="889"/>
            <w:r w:rsidRPr="00235394">
              <w:t>Change history</w:t>
            </w:r>
          </w:p>
        </w:tc>
      </w:tr>
      <w:tr w:rsidR="003C3971" w:rsidRPr="00315B85" w:rsidTr="00315B85">
        <w:tc>
          <w:tcPr>
            <w:tcW w:w="800" w:type="dxa"/>
            <w:shd w:val="pct10" w:color="auto" w:fill="FFFFFF"/>
          </w:tcPr>
          <w:p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rsidR="003C3971" w:rsidRPr="00315B85" w:rsidRDefault="003C3971" w:rsidP="00315B85">
            <w:pPr>
              <w:pStyle w:val="TAH"/>
              <w:rPr>
                <w:sz w:val="16"/>
                <w:szCs w:val="16"/>
              </w:rPr>
            </w:pPr>
            <w:r w:rsidRPr="00315B85">
              <w:rPr>
                <w:sz w:val="16"/>
                <w:szCs w:val="16"/>
              </w:rPr>
              <w:t>CR</w:t>
            </w:r>
          </w:p>
        </w:tc>
        <w:tc>
          <w:tcPr>
            <w:tcW w:w="426" w:type="dxa"/>
            <w:shd w:val="pct10" w:color="auto" w:fill="FFFFFF"/>
          </w:tcPr>
          <w:p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rsidTr="00315B85">
        <w:tc>
          <w:tcPr>
            <w:tcW w:w="800" w:type="dxa"/>
            <w:shd w:val="solid" w:color="FFFFFF" w:fill="auto"/>
          </w:tcPr>
          <w:p w:rsidR="003C3971" w:rsidRPr="00315B85" w:rsidRDefault="00241EB2" w:rsidP="00315B85">
            <w:pPr>
              <w:pStyle w:val="TAC"/>
              <w:rPr>
                <w:sz w:val="16"/>
                <w:szCs w:val="16"/>
                <w:lang w:eastAsia="zh-CN"/>
              </w:rPr>
            </w:pPr>
            <w:ins w:id="890" w:author="cmcc" w:date="2023-03-22T23:56:00Z">
              <w:r>
                <w:rPr>
                  <w:sz w:val="16"/>
                  <w:szCs w:val="16"/>
                </w:rPr>
                <w:t>2</w:t>
              </w:r>
            </w:ins>
            <w:r w:rsidR="00E57B4D">
              <w:rPr>
                <w:sz w:val="16"/>
                <w:szCs w:val="16"/>
              </w:rPr>
              <w:t>022-</w:t>
            </w:r>
            <w:r w:rsidR="00033A4C">
              <w:rPr>
                <w:sz w:val="16"/>
                <w:szCs w:val="16"/>
              </w:rPr>
              <w:t>12</w:t>
            </w:r>
          </w:p>
        </w:tc>
        <w:tc>
          <w:tcPr>
            <w:tcW w:w="901" w:type="dxa"/>
            <w:shd w:val="solid" w:color="FFFFFF" w:fill="auto"/>
          </w:tcPr>
          <w:p w:rsidR="003C3971" w:rsidRPr="00315B85" w:rsidRDefault="00E57B4D" w:rsidP="00315B85">
            <w:pPr>
              <w:pStyle w:val="TAC"/>
              <w:rPr>
                <w:sz w:val="16"/>
                <w:szCs w:val="16"/>
              </w:rPr>
            </w:pPr>
            <w:r>
              <w:rPr>
                <w:sz w:val="16"/>
                <w:szCs w:val="16"/>
              </w:rPr>
              <w:t>RAN#98e</w:t>
            </w:r>
          </w:p>
        </w:tc>
        <w:tc>
          <w:tcPr>
            <w:tcW w:w="1134" w:type="dxa"/>
            <w:shd w:val="solid" w:color="FFFFFF" w:fill="auto"/>
          </w:tcPr>
          <w:p w:rsidR="00AF3D15" w:rsidRDefault="00AF3D15" w:rsidP="00033A4C">
            <w:pPr>
              <w:pStyle w:val="TAC"/>
              <w:rPr>
                <w:ins w:id="891" w:author="cmcc" w:date="2023-03-23T00:05:00Z"/>
                <w:sz w:val="16"/>
                <w:szCs w:val="16"/>
                <w:lang w:eastAsia="zh-CN"/>
              </w:rPr>
            </w:pPr>
            <w:ins w:id="892" w:author="cmcc" w:date="2023-03-23T00:04:00Z">
              <w:r w:rsidRPr="00AF3D15">
                <w:rPr>
                  <w:sz w:val="16"/>
                  <w:szCs w:val="16"/>
                </w:rPr>
                <w:t>RP-223073</w:t>
              </w:r>
            </w:ins>
          </w:p>
          <w:p w:rsidR="003C3971" w:rsidRPr="00336700" w:rsidRDefault="00E57B4D" w:rsidP="00033A4C">
            <w:pPr>
              <w:pStyle w:val="TAC"/>
              <w:rPr>
                <w:sz w:val="16"/>
                <w:szCs w:val="16"/>
                <w:highlight w:val="yellow"/>
                <w:lang w:eastAsia="zh-CN"/>
              </w:rPr>
            </w:pPr>
            <w:del w:id="893" w:author="cmcc" w:date="2023-03-23T00:04:00Z">
              <w:r w:rsidRPr="00033A4C" w:rsidDel="00AF3D15">
                <w:rPr>
                  <w:sz w:val="16"/>
                  <w:szCs w:val="16"/>
                </w:rPr>
                <w:delText>RP-22</w:delText>
              </w:r>
              <w:r w:rsidR="00033A4C" w:rsidRPr="00033A4C" w:rsidDel="00AF3D15">
                <w:rPr>
                  <w:sz w:val="16"/>
                  <w:szCs w:val="16"/>
                </w:rPr>
                <w:delText>3526</w:delText>
              </w:r>
            </w:del>
          </w:p>
        </w:tc>
        <w:tc>
          <w:tcPr>
            <w:tcW w:w="567" w:type="dxa"/>
            <w:shd w:val="solid" w:color="FFFFFF" w:fill="auto"/>
          </w:tcPr>
          <w:p w:rsidR="003C3971" w:rsidRPr="00315B85" w:rsidRDefault="003C3971" w:rsidP="00315B85">
            <w:pPr>
              <w:pStyle w:val="TAC"/>
              <w:rPr>
                <w:sz w:val="16"/>
                <w:szCs w:val="16"/>
              </w:rPr>
            </w:pPr>
          </w:p>
        </w:tc>
        <w:tc>
          <w:tcPr>
            <w:tcW w:w="426" w:type="dxa"/>
            <w:shd w:val="solid" w:color="FFFFFF" w:fill="auto"/>
          </w:tcPr>
          <w:p w:rsidR="003C3971" w:rsidRPr="00315B85" w:rsidRDefault="003C3971" w:rsidP="00315B85">
            <w:pPr>
              <w:pStyle w:val="TAC"/>
              <w:rPr>
                <w:sz w:val="16"/>
                <w:szCs w:val="16"/>
              </w:rPr>
            </w:pPr>
          </w:p>
        </w:tc>
        <w:tc>
          <w:tcPr>
            <w:tcW w:w="425" w:type="dxa"/>
            <w:shd w:val="solid" w:color="FFFFFF" w:fill="auto"/>
          </w:tcPr>
          <w:p w:rsidR="003C3971" w:rsidRPr="00315B85" w:rsidRDefault="003C3971" w:rsidP="00315B85">
            <w:pPr>
              <w:pStyle w:val="TAC"/>
              <w:rPr>
                <w:sz w:val="16"/>
                <w:szCs w:val="16"/>
              </w:rPr>
            </w:pPr>
          </w:p>
        </w:tc>
        <w:tc>
          <w:tcPr>
            <w:tcW w:w="4678" w:type="dxa"/>
            <w:shd w:val="solid" w:color="FFFFFF" w:fill="auto"/>
          </w:tcPr>
          <w:p w:rsidR="003C3971" w:rsidRPr="00315B85" w:rsidRDefault="00B972DA" w:rsidP="00315B85">
            <w:pPr>
              <w:pStyle w:val="TAL"/>
              <w:rPr>
                <w:sz w:val="16"/>
                <w:szCs w:val="16"/>
              </w:rPr>
            </w:pPr>
            <w:r>
              <w:rPr>
                <w:rFonts w:hint="eastAsia"/>
                <w:sz w:val="16"/>
                <w:szCs w:val="16"/>
                <w:lang w:eastAsia="zh-CN"/>
              </w:rPr>
              <w:t>S</w:t>
            </w:r>
            <w:r w:rsidRPr="00B972DA">
              <w:rPr>
                <w:sz w:val="16"/>
                <w:szCs w:val="16"/>
              </w:rPr>
              <w:t xml:space="preserve">keleton for Study on Ambient </w:t>
            </w:r>
            <w:proofErr w:type="spellStart"/>
            <w:r w:rsidRPr="00B972DA">
              <w:rPr>
                <w:sz w:val="16"/>
                <w:szCs w:val="16"/>
              </w:rPr>
              <w:t>IoT</w:t>
            </w:r>
            <w:proofErr w:type="spellEnd"/>
            <w:r w:rsidRPr="00B972DA">
              <w:rPr>
                <w:sz w:val="16"/>
                <w:szCs w:val="16"/>
              </w:rPr>
              <w:t xml:space="preserve"> (Internet of Things) in RAN</w:t>
            </w:r>
          </w:p>
        </w:tc>
        <w:tc>
          <w:tcPr>
            <w:tcW w:w="708" w:type="dxa"/>
            <w:shd w:val="solid" w:color="FFFFFF" w:fill="auto"/>
          </w:tcPr>
          <w:p w:rsidR="003C3971" w:rsidRPr="00315B85" w:rsidRDefault="00E57B4D" w:rsidP="00315B85">
            <w:pPr>
              <w:pStyle w:val="TAC"/>
              <w:rPr>
                <w:sz w:val="16"/>
                <w:szCs w:val="16"/>
                <w:lang w:eastAsia="zh-CN"/>
              </w:rPr>
            </w:pPr>
            <w:r>
              <w:rPr>
                <w:sz w:val="16"/>
                <w:szCs w:val="16"/>
              </w:rPr>
              <w:t>0.0.</w:t>
            </w:r>
            <w:r w:rsidR="00AF3D15">
              <w:rPr>
                <w:rFonts w:hint="eastAsia"/>
                <w:sz w:val="16"/>
                <w:szCs w:val="16"/>
                <w:lang w:eastAsia="zh-CN"/>
              </w:rPr>
              <w:t>1</w:t>
            </w:r>
          </w:p>
        </w:tc>
      </w:tr>
      <w:tr w:rsidR="00AF3D15" w:rsidRPr="00315B85" w:rsidTr="00315B85">
        <w:tc>
          <w:tcPr>
            <w:tcW w:w="800" w:type="dxa"/>
            <w:shd w:val="solid" w:color="FFFFFF" w:fill="auto"/>
          </w:tcPr>
          <w:p w:rsidR="00AF3D15" w:rsidRDefault="00AF3D15" w:rsidP="00315B85">
            <w:pPr>
              <w:pStyle w:val="TAC"/>
              <w:rPr>
                <w:sz w:val="16"/>
                <w:szCs w:val="16"/>
              </w:rPr>
            </w:pPr>
            <w:ins w:id="894" w:author="cmcc" w:date="2023-03-23T00:04:00Z">
              <w:r>
                <w:rPr>
                  <w:sz w:val="16"/>
                  <w:szCs w:val="16"/>
                </w:rPr>
                <w:t>2022-12</w:t>
              </w:r>
            </w:ins>
          </w:p>
        </w:tc>
        <w:tc>
          <w:tcPr>
            <w:tcW w:w="901" w:type="dxa"/>
            <w:shd w:val="solid" w:color="FFFFFF" w:fill="auto"/>
          </w:tcPr>
          <w:p w:rsidR="00AF3D15" w:rsidRDefault="00AF3D15" w:rsidP="00315B85">
            <w:pPr>
              <w:pStyle w:val="TAC"/>
              <w:rPr>
                <w:sz w:val="16"/>
                <w:szCs w:val="16"/>
              </w:rPr>
            </w:pPr>
            <w:ins w:id="895" w:author="cmcc" w:date="2023-03-23T00:04:00Z">
              <w:r>
                <w:rPr>
                  <w:sz w:val="16"/>
                  <w:szCs w:val="16"/>
                </w:rPr>
                <w:t>RAN#98e</w:t>
              </w:r>
            </w:ins>
          </w:p>
        </w:tc>
        <w:tc>
          <w:tcPr>
            <w:tcW w:w="1134" w:type="dxa"/>
            <w:shd w:val="solid" w:color="FFFFFF" w:fill="auto"/>
          </w:tcPr>
          <w:p w:rsidR="00AF3D15" w:rsidRPr="00033A4C" w:rsidRDefault="00AF3D15" w:rsidP="00033A4C">
            <w:pPr>
              <w:pStyle w:val="TAC"/>
              <w:rPr>
                <w:sz w:val="16"/>
                <w:szCs w:val="16"/>
              </w:rPr>
            </w:pPr>
            <w:ins w:id="896" w:author="cmcc" w:date="2023-03-23T00:04:00Z">
              <w:r w:rsidRPr="00033A4C">
                <w:rPr>
                  <w:sz w:val="16"/>
                  <w:szCs w:val="16"/>
                </w:rPr>
                <w:t>RP-223526</w:t>
              </w:r>
            </w:ins>
          </w:p>
        </w:tc>
        <w:tc>
          <w:tcPr>
            <w:tcW w:w="567" w:type="dxa"/>
            <w:shd w:val="solid" w:color="FFFFFF" w:fill="auto"/>
          </w:tcPr>
          <w:p w:rsidR="00AF3D15" w:rsidRPr="00315B85" w:rsidRDefault="00AF3D15" w:rsidP="00315B85">
            <w:pPr>
              <w:pStyle w:val="TAC"/>
              <w:rPr>
                <w:sz w:val="16"/>
                <w:szCs w:val="16"/>
              </w:rPr>
            </w:pPr>
          </w:p>
        </w:tc>
        <w:tc>
          <w:tcPr>
            <w:tcW w:w="426" w:type="dxa"/>
            <w:shd w:val="solid" w:color="FFFFFF" w:fill="auto"/>
          </w:tcPr>
          <w:p w:rsidR="00AF3D15" w:rsidRPr="00315B85" w:rsidRDefault="00AF3D15" w:rsidP="00315B85">
            <w:pPr>
              <w:pStyle w:val="TAC"/>
              <w:rPr>
                <w:sz w:val="16"/>
                <w:szCs w:val="16"/>
              </w:rPr>
            </w:pPr>
          </w:p>
        </w:tc>
        <w:tc>
          <w:tcPr>
            <w:tcW w:w="425" w:type="dxa"/>
            <w:shd w:val="solid" w:color="FFFFFF" w:fill="auto"/>
          </w:tcPr>
          <w:p w:rsidR="00AF3D15" w:rsidRPr="00315B85" w:rsidRDefault="00AF3D15" w:rsidP="00315B85">
            <w:pPr>
              <w:pStyle w:val="TAC"/>
              <w:rPr>
                <w:sz w:val="16"/>
                <w:szCs w:val="16"/>
              </w:rPr>
            </w:pPr>
          </w:p>
        </w:tc>
        <w:tc>
          <w:tcPr>
            <w:tcW w:w="4678" w:type="dxa"/>
            <w:shd w:val="solid" w:color="FFFFFF" w:fill="auto"/>
          </w:tcPr>
          <w:p w:rsidR="00AF3D15" w:rsidRDefault="00AF3D15" w:rsidP="00315B85">
            <w:pPr>
              <w:pStyle w:val="TAL"/>
              <w:rPr>
                <w:sz w:val="16"/>
                <w:szCs w:val="16"/>
                <w:lang w:eastAsia="zh-CN"/>
              </w:rPr>
            </w:pPr>
            <w:ins w:id="897" w:author="cmcc" w:date="2023-03-23T00:04:00Z">
              <w:r>
                <w:rPr>
                  <w:rFonts w:hint="eastAsia"/>
                  <w:sz w:val="16"/>
                  <w:szCs w:val="16"/>
                  <w:lang w:eastAsia="zh-CN"/>
                </w:rPr>
                <w:t>S</w:t>
              </w:r>
              <w:r w:rsidRPr="00B972DA">
                <w:rPr>
                  <w:sz w:val="16"/>
                  <w:szCs w:val="16"/>
                </w:rPr>
                <w:t xml:space="preserve">keleton for Study on Ambient </w:t>
              </w:r>
              <w:proofErr w:type="spellStart"/>
              <w:r w:rsidRPr="00B972DA">
                <w:rPr>
                  <w:sz w:val="16"/>
                  <w:szCs w:val="16"/>
                </w:rPr>
                <w:t>IoT</w:t>
              </w:r>
              <w:proofErr w:type="spellEnd"/>
              <w:r w:rsidRPr="00B972DA">
                <w:rPr>
                  <w:sz w:val="16"/>
                  <w:szCs w:val="16"/>
                </w:rPr>
                <w:t xml:space="preserve"> (Internet of Things) in RAN</w:t>
              </w:r>
            </w:ins>
          </w:p>
        </w:tc>
        <w:tc>
          <w:tcPr>
            <w:tcW w:w="708" w:type="dxa"/>
            <w:shd w:val="solid" w:color="FFFFFF" w:fill="auto"/>
          </w:tcPr>
          <w:p w:rsidR="00AF3D15" w:rsidRDefault="00AF3D15" w:rsidP="00315B85">
            <w:pPr>
              <w:pStyle w:val="TAC"/>
              <w:rPr>
                <w:sz w:val="16"/>
                <w:szCs w:val="16"/>
              </w:rPr>
            </w:pPr>
            <w:ins w:id="898" w:author="cmcc" w:date="2023-03-23T00:04:00Z">
              <w:r>
                <w:rPr>
                  <w:sz w:val="16"/>
                  <w:szCs w:val="16"/>
                </w:rPr>
                <w:t>0.0.</w:t>
              </w:r>
              <w:r>
                <w:rPr>
                  <w:rFonts w:hint="eastAsia"/>
                  <w:sz w:val="16"/>
                  <w:szCs w:val="16"/>
                  <w:lang w:eastAsia="zh-CN"/>
                </w:rPr>
                <w:t>2</w:t>
              </w:r>
            </w:ins>
          </w:p>
        </w:tc>
      </w:tr>
      <w:tr w:rsidR="00AF3D15" w:rsidRPr="00315B85" w:rsidTr="00315B85">
        <w:trPr>
          <w:ins w:id="899" w:author="cmcc" w:date="2023-03-22T23:55:00Z"/>
        </w:trPr>
        <w:tc>
          <w:tcPr>
            <w:tcW w:w="800" w:type="dxa"/>
            <w:shd w:val="solid" w:color="FFFFFF" w:fill="auto"/>
          </w:tcPr>
          <w:p w:rsidR="00AF3D15" w:rsidRDefault="00AF3D15" w:rsidP="00315B85">
            <w:pPr>
              <w:pStyle w:val="TAC"/>
              <w:rPr>
                <w:ins w:id="900" w:author="cmcc" w:date="2023-03-22T23:55:00Z"/>
                <w:sz w:val="16"/>
                <w:szCs w:val="16"/>
                <w:lang w:eastAsia="zh-CN"/>
              </w:rPr>
            </w:pPr>
            <w:ins w:id="901" w:author="cmcc" w:date="2023-03-22T23:56:00Z">
              <w:r>
                <w:rPr>
                  <w:rFonts w:hint="eastAsia"/>
                  <w:sz w:val="16"/>
                  <w:szCs w:val="16"/>
                  <w:lang w:eastAsia="zh-CN"/>
                </w:rPr>
                <w:t>2023-03</w:t>
              </w:r>
            </w:ins>
          </w:p>
        </w:tc>
        <w:tc>
          <w:tcPr>
            <w:tcW w:w="901" w:type="dxa"/>
            <w:shd w:val="solid" w:color="FFFFFF" w:fill="auto"/>
          </w:tcPr>
          <w:p w:rsidR="00AF3D15" w:rsidRDefault="00AF3D15" w:rsidP="00315B85">
            <w:pPr>
              <w:pStyle w:val="TAC"/>
              <w:rPr>
                <w:ins w:id="902" w:author="cmcc" w:date="2023-03-22T23:55:00Z"/>
                <w:sz w:val="16"/>
                <w:szCs w:val="16"/>
                <w:lang w:eastAsia="zh-CN"/>
              </w:rPr>
            </w:pPr>
            <w:ins w:id="903" w:author="cmcc" w:date="2023-03-22T23:56:00Z">
              <w:r>
                <w:rPr>
                  <w:rFonts w:hint="eastAsia"/>
                  <w:sz w:val="16"/>
                  <w:szCs w:val="16"/>
                  <w:lang w:eastAsia="zh-CN"/>
                </w:rPr>
                <w:t>RAN#99e</w:t>
              </w:r>
            </w:ins>
          </w:p>
        </w:tc>
        <w:tc>
          <w:tcPr>
            <w:tcW w:w="1134" w:type="dxa"/>
            <w:shd w:val="solid" w:color="FFFFFF" w:fill="auto"/>
          </w:tcPr>
          <w:p w:rsidR="00AF3D15" w:rsidRPr="00033A4C" w:rsidRDefault="00AF3D15" w:rsidP="00F860BD">
            <w:pPr>
              <w:pStyle w:val="TAC"/>
              <w:rPr>
                <w:ins w:id="904" w:author="cmcc" w:date="2023-03-22T23:55:00Z"/>
                <w:sz w:val="16"/>
                <w:szCs w:val="16"/>
                <w:lang w:eastAsia="zh-CN"/>
              </w:rPr>
            </w:pPr>
            <w:ins w:id="905" w:author="cmcc" w:date="2023-03-22T23:56:00Z">
              <w:r>
                <w:rPr>
                  <w:rFonts w:hint="eastAsia"/>
                  <w:sz w:val="16"/>
                  <w:szCs w:val="16"/>
                  <w:lang w:eastAsia="zh-CN"/>
                </w:rPr>
                <w:t>RP-230</w:t>
              </w:r>
            </w:ins>
            <w:ins w:id="906" w:author="cmcc" w:date="2023-03-23T00:06:00Z">
              <w:r w:rsidR="00F860BD">
                <w:rPr>
                  <w:rFonts w:hint="eastAsia"/>
                  <w:sz w:val="16"/>
                  <w:szCs w:val="16"/>
                  <w:lang w:eastAsia="zh-CN"/>
                </w:rPr>
                <w:t>419</w:t>
              </w:r>
            </w:ins>
          </w:p>
        </w:tc>
        <w:tc>
          <w:tcPr>
            <w:tcW w:w="567" w:type="dxa"/>
            <w:shd w:val="solid" w:color="FFFFFF" w:fill="auto"/>
          </w:tcPr>
          <w:p w:rsidR="00AF3D15" w:rsidRPr="00315B85" w:rsidRDefault="00AF3D15" w:rsidP="00315B85">
            <w:pPr>
              <w:pStyle w:val="TAC"/>
              <w:rPr>
                <w:ins w:id="907" w:author="cmcc" w:date="2023-03-22T23:55:00Z"/>
                <w:sz w:val="16"/>
                <w:szCs w:val="16"/>
              </w:rPr>
            </w:pPr>
          </w:p>
        </w:tc>
        <w:tc>
          <w:tcPr>
            <w:tcW w:w="426" w:type="dxa"/>
            <w:shd w:val="solid" w:color="FFFFFF" w:fill="auto"/>
          </w:tcPr>
          <w:p w:rsidR="00AF3D15" w:rsidRPr="00315B85" w:rsidRDefault="00AF3D15" w:rsidP="00315B85">
            <w:pPr>
              <w:pStyle w:val="TAC"/>
              <w:rPr>
                <w:ins w:id="908" w:author="cmcc" w:date="2023-03-22T23:55:00Z"/>
                <w:sz w:val="16"/>
                <w:szCs w:val="16"/>
              </w:rPr>
            </w:pPr>
          </w:p>
        </w:tc>
        <w:tc>
          <w:tcPr>
            <w:tcW w:w="425" w:type="dxa"/>
            <w:shd w:val="solid" w:color="FFFFFF" w:fill="auto"/>
          </w:tcPr>
          <w:p w:rsidR="00AF3D15" w:rsidRPr="00315B85" w:rsidRDefault="00AF3D15" w:rsidP="00315B85">
            <w:pPr>
              <w:pStyle w:val="TAC"/>
              <w:rPr>
                <w:ins w:id="909" w:author="cmcc" w:date="2023-03-22T23:55:00Z"/>
                <w:sz w:val="16"/>
                <w:szCs w:val="16"/>
              </w:rPr>
            </w:pPr>
          </w:p>
        </w:tc>
        <w:tc>
          <w:tcPr>
            <w:tcW w:w="4678" w:type="dxa"/>
            <w:shd w:val="solid" w:color="FFFFFF" w:fill="auto"/>
          </w:tcPr>
          <w:p w:rsidR="00AF3D15" w:rsidRDefault="00F860BD" w:rsidP="00315B85">
            <w:pPr>
              <w:pStyle w:val="TAL"/>
              <w:rPr>
                <w:ins w:id="910" w:author="cmcc" w:date="2023-03-22T23:55:00Z"/>
                <w:sz w:val="16"/>
                <w:szCs w:val="16"/>
                <w:lang w:eastAsia="zh-CN"/>
              </w:rPr>
            </w:pPr>
            <w:ins w:id="911" w:author="cmcc" w:date="2023-03-23T00:07:00Z">
              <w:r w:rsidRPr="00F860BD">
                <w:rPr>
                  <w:sz w:val="16"/>
                  <w:szCs w:val="16"/>
                  <w:lang w:eastAsia="zh-CN"/>
                </w:rPr>
                <w:t xml:space="preserve">TR 38.848 v0.1.0 Study on Ambient </w:t>
              </w:r>
              <w:proofErr w:type="spellStart"/>
              <w:r w:rsidRPr="00F860BD">
                <w:rPr>
                  <w:sz w:val="16"/>
                  <w:szCs w:val="16"/>
                  <w:lang w:eastAsia="zh-CN"/>
                </w:rPr>
                <w:t>IoT</w:t>
              </w:r>
              <w:proofErr w:type="spellEnd"/>
              <w:r w:rsidRPr="00F860BD">
                <w:rPr>
                  <w:sz w:val="16"/>
                  <w:szCs w:val="16"/>
                  <w:lang w:eastAsia="zh-CN"/>
                </w:rPr>
                <w:t xml:space="preserve"> (Internet of Things)</w:t>
              </w:r>
            </w:ins>
          </w:p>
        </w:tc>
        <w:tc>
          <w:tcPr>
            <w:tcW w:w="708" w:type="dxa"/>
            <w:shd w:val="solid" w:color="FFFFFF" w:fill="auto"/>
          </w:tcPr>
          <w:p w:rsidR="00AF3D15" w:rsidRDefault="00AF3D15" w:rsidP="00315B85">
            <w:pPr>
              <w:pStyle w:val="TAC"/>
              <w:rPr>
                <w:ins w:id="912" w:author="cmcc" w:date="2023-03-22T23:55:00Z"/>
                <w:sz w:val="16"/>
                <w:szCs w:val="16"/>
              </w:rPr>
            </w:pPr>
            <w:ins w:id="913" w:author="cmcc" w:date="2023-03-22T23:56:00Z">
              <w:r>
                <w:rPr>
                  <w:sz w:val="16"/>
                  <w:szCs w:val="16"/>
                </w:rPr>
                <w:t>0.1.0</w:t>
              </w:r>
            </w:ins>
          </w:p>
        </w:tc>
      </w:tr>
    </w:tbl>
    <w:p w:rsidR="003C3971" w:rsidRDefault="003C3971" w:rsidP="003C3971">
      <w:pPr>
        <w:rPr>
          <w:ins w:id="914" w:author="cmcc" w:date="2023-03-22T23:58:00Z"/>
          <w:lang w:eastAsia="zh-CN"/>
        </w:rPr>
      </w:pPr>
    </w:p>
    <w:p w:rsidR="007A6124" w:rsidRPr="00910B29" w:rsidRDefault="007A6124" w:rsidP="007A6124">
      <w:pPr>
        <w:pStyle w:val="1"/>
        <w:rPr>
          <w:ins w:id="915" w:author="cmcc" w:date="2023-03-22T23:58:00Z"/>
        </w:rPr>
      </w:pPr>
      <w:bookmarkStart w:id="916" w:name="_Toc130490676"/>
      <w:ins w:id="917" w:author="cmcc" w:date="2023-03-22T23:58:00Z">
        <w:r w:rsidRPr="00910B29">
          <w:t xml:space="preserve">Annex </w:t>
        </w:r>
        <w:r>
          <w:rPr>
            <w:rFonts w:hint="eastAsia"/>
            <w:lang w:eastAsia="zh-CN"/>
          </w:rPr>
          <w:t>B</w:t>
        </w:r>
        <w:r w:rsidRPr="00910B29">
          <w:t>: Energy sources for energy harvesting</w:t>
        </w:r>
        <w:bookmarkEnd w:id="916"/>
      </w:ins>
    </w:p>
    <w:p w:rsidR="007A6124" w:rsidRDefault="007A6124" w:rsidP="007A6124">
      <w:pPr>
        <w:rPr>
          <w:ins w:id="918" w:author="cmcc" w:date="2023-03-22T23:58:00Z"/>
        </w:rPr>
      </w:pPr>
      <w:ins w:id="919" w:author="cmcc" w:date="2023-03-22T23:58:00Z">
        <w:r>
          <w:t>Companies have reported the following energy sources for energy harvesting in literature: RF, solar/light, piezoelectric (kinetic/vibration), electromagnetic, electrostatic, heat/thermal, thermoelectric, magnetic, wind/water, acoustic, etc.</w:t>
        </w:r>
      </w:ins>
    </w:p>
    <w:p w:rsidR="007A6124" w:rsidRPr="00FD3ADB" w:rsidRDefault="007A6124" w:rsidP="007A6124">
      <w:pPr>
        <w:rPr>
          <w:ins w:id="920" w:author="cmcc" w:date="2023-03-22T23:58:00Z"/>
          <w:i/>
        </w:rPr>
      </w:pPr>
      <w:ins w:id="921" w:author="cmcc" w:date="2023-03-22T23:58:00Z">
        <w:r>
          <w:rPr>
            <w:i/>
          </w:rPr>
          <w:t>Editor's note: The location of this text in the TR is TBD.</w:t>
        </w:r>
      </w:ins>
    </w:p>
    <w:p w:rsidR="007A6124" w:rsidRPr="007A6124" w:rsidRDefault="007A6124" w:rsidP="003C3971">
      <w:pPr>
        <w:rPr>
          <w:lang w:eastAsia="zh-CN"/>
        </w:rPr>
      </w:pPr>
    </w:p>
    <w:sectPr w:rsidR="007A6124" w:rsidRPr="007A6124" w:rsidSect="00CA772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C7328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C73287" w16cid:durableId="274315D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125C" w:rsidRDefault="00F8125C">
      <w:r>
        <w:separator/>
      </w:r>
    </w:p>
  </w:endnote>
  <w:endnote w:type="continuationSeparator" w:id="0">
    <w:p w:rsidR="00F8125C" w:rsidRDefault="00F8125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F3B" w:rsidRDefault="008A0F3B">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125C" w:rsidRDefault="00F8125C">
      <w:r>
        <w:separator/>
      </w:r>
    </w:p>
  </w:footnote>
  <w:footnote w:type="continuationSeparator" w:id="0">
    <w:p w:rsidR="00F8125C" w:rsidRDefault="00F812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F3B" w:rsidRDefault="00DC64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8A0F3B">
      <w:rPr>
        <w:rFonts w:ascii="Arial" w:hAnsi="Arial" w:cs="Arial"/>
        <w:b/>
        <w:sz w:val="18"/>
        <w:szCs w:val="18"/>
      </w:rPr>
      <w:instrText xml:space="preserve"> STYLEREF ZA </w:instrText>
    </w:r>
    <w:r>
      <w:rPr>
        <w:rFonts w:ascii="Arial" w:hAnsi="Arial" w:cs="Arial"/>
        <w:b/>
        <w:sz w:val="18"/>
        <w:szCs w:val="18"/>
      </w:rPr>
      <w:fldChar w:fldCharType="separate"/>
    </w:r>
    <w:r w:rsidR="00CE7BCA">
      <w:rPr>
        <w:rFonts w:ascii="Arial" w:hAnsi="Arial" w:cs="Arial"/>
        <w:b/>
        <w:noProof/>
        <w:sz w:val="18"/>
        <w:szCs w:val="18"/>
      </w:rPr>
      <w:t>3GPP TR 38.848 V0.10.02 (20232-0312)</w:t>
    </w:r>
    <w:r>
      <w:rPr>
        <w:rFonts w:ascii="Arial" w:hAnsi="Arial" w:cs="Arial"/>
        <w:b/>
        <w:sz w:val="18"/>
        <w:szCs w:val="18"/>
      </w:rPr>
      <w:fldChar w:fldCharType="end"/>
    </w:r>
  </w:p>
  <w:p w:rsidR="008A0F3B" w:rsidRDefault="00DC64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8A0F3B">
      <w:rPr>
        <w:rFonts w:ascii="Arial" w:hAnsi="Arial" w:cs="Arial"/>
        <w:b/>
        <w:sz w:val="18"/>
        <w:szCs w:val="18"/>
      </w:rPr>
      <w:instrText xml:space="preserve"> PAGE </w:instrText>
    </w:r>
    <w:r>
      <w:rPr>
        <w:rFonts w:ascii="Arial" w:hAnsi="Arial" w:cs="Arial"/>
        <w:b/>
        <w:sz w:val="18"/>
        <w:szCs w:val="18"/>
      </w:rPr>
      <w:fldChar w:fldCharType="separate"/>
    </w:r>
    <w:r w:rsidR="00CE7BCA">
      <w:rPr>
        <w:rFonts w:ascii="Arial" w:hAnsi="Arial" w:cs="Arial"/>
        <w:b/>
        <w:noProof/>
        <w:sz w:val="18"/>
        <w:szCs w:val="18"/>
      </w:rPr>
      <w:t>2</w:t>
    </w:r>
    <w:r>
      <w:rPr>
        <w:rFonts w:ascii="Arial" w:hAnsi="Arial" w:cs="Arial"/>
        <w:b/>
        <w:sz w:val="18"/>
        <w:szCs w:val="18"/>
      </w:rPr>
      <w:fldChar w:fldCharType="end"/>
    </w:r>
  </w:p>
  <w:p w:rsidR="008A0F3B" w:rsidRDefault="00DC646A">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8A0F3B">
      <w:rPr>
        <w:rFonts w:ascii="Arial" w:hAnsi="Arial" w:cs="Arial"/>
        <w:b/>
        <w:sz w:val="18"/>
        <w:szCs w:val="18"/>
      </w:rPr>
      <w:instrText xml:space="preserve"> STYLEREF ZGSM </w:instrText>
    </w:r>
    <w:r>
      <w:rPr>
        <w:rFonts w:ascii="Arial" w:hAnsi="Arial" w:cs="Arial"/>
        <w:b/>
        <w:sz w:val="18"/>
        <w:szCs w:val="18"/>
      </w:rPr>
      <w:fldChar w:fldCharType="separate"/>
    </w:r>
    <w:r w:rsidR="00CE7BCA">
      <w:rPr>
        <w:rFonts w:ascii="Arial" w:hAnsi="Arial" w:cs="Arial"/>
        <w:b/>
        <w:noProof/>
        <w:sz w:val="18"/>
        <w:szCs w:val="18"/>
      </w:rPr>
      <w:t>Release 18</w:t>
    </w:r>
    <w:r>
      <w:rPr>
        <w:rFonts w:ascii="Arial" w:hAnsi="Arial" w:cs="Arial"/>
        <w:b/>
        <w:sz w:val="18"/>
        <w:szCs w:val="18"/>
      </w:rPr>
      <w:fldChar w:fldCharType="end"/>
    </w:r>
  </w:p>
  <w:p w:rsidR="008A0F3B" w:rsidRDefault="008A0F3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pStyle w:val="2"/>
      <w:lvlText w:val="%1."/>
      <w:lvlJc w:val="left"/>
      <w:pPr>
        <w:tabs>
          <w:tab w:val="num" w:pos="643"/>
        </w:tabs>
        <w:ind w:left="643" w:hanging="360"/>
      </w:pPr>
    </w:lvl>
  </w:abstractNum>
  <w:abstractNum w:abstractNumId="4">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pStyle w:val="a"/>
      <w:lvlText w:val="%1."/>
      <w:lvlJc w:val="left"/>
      <w:pPr>
        <w:tabs>
          <w:tab w:val="num" w:pos="360"/>
        </w:tabs>
        <w:ind w:left="360" w:hanging="360"/>
      </w:pPr>
    </w:lvl>
  </w:abstractNum>
  <w:abstractNum w:abstractNumId="9">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doNotUseHTMLParagraphAutoSpacing/>
    <w:useFELayout/>
  </w:compat>
  <w:rsids>
    <w:rsidRoot w:val="004E213A"/>
    <w:rsid w:val="00011698"/>
    <w:rsid w:val="000270B9"/>
    <w:rsid w:val="00033397"/>
    <w:rsid w:val="00033A4C"/>
    <w:rsid w:val="00035A04"/>
    <w:rsid w:val="00035A19"/>
    <w:rsid w:val="00040095"/>
    <w:rsid w:val="00051834"/>
    <w:rsid w:val="00054A22"/>
    <w:rsid w:val="00062023"/>
    <w:rsid w:val="000655A6"/>
    <w:rsid w:val="000752F6"/>
    <w:rsid w:val="00080512"/>
    <w:rsid w:val="000909E6"/>
    <w:rsid w:val="000960AF"/>
    <w:rsid w:val="00097A1E"/>
    <w:rsid w:val="000A1068"/>
    <w:rsid w:val="000C45A8"/>
    <w:rsid w:val="000C47C3"/>
    <w:rsid w:val="000D5349"/>
    <w:rsid w:val="000D58AB"/>
    <w:rsid w:val="000D7A61"/>
    <w:rsid w:val="00106715"/>
    <w:rsid w:val="00113E4C"/>
    <w:rsid w:val="001146EF"/>
    <w:rsid w:val="001220B4"/>
    <w:rsid w:val="00133525"/>
    <w:rsid w:val="00147C42"/>
    <w:rsid w:val="00150C04"/>
    <w:rsid w:val="00156119"/>
    <w:rsid w:val="00170F3F"/>
    <w:rsid w:val="00173E3B"/>
    <w:rsid w:val="00174E78"/>
    <w:rsid w:val="00184A88"/>
    <w:rsid w:val="001A4C42"/>
    <w:rsid w:val="001A71E2"/>
    <w:rsid w:val="001A7420"/>
    <w:rsid w:val="001A7EBB"/>
    <w:rsid w:val="001B6637"/>
    <w:rsid w:val="001C21C3"/>
    <w:rsid w:val="001D02C2"/>
    <w:rsid w:val="001F0C1D"/>
    <w:rsid w:val="001F1132"/>
    <w:rsid w:val="001F168B"/>
    <w:rsid w:val="001F3825"/>
    <w:rsid w:val="001F3CCE"/>
    <w:rsid w:val="002027C2"/>
    <w:rsid w:val="0020374F"/>
    <w:rsid w:val="00230FEC"/>
    <w:rsid w:val="002347A2"/>
    <w:rsid w:val="00241EB2"/>
    <w:rsid w:val="00250DFA"/>
    <w:rsid w:val="002675F0"/>
    <w:rsid w:val="00270211"/>
    <w:rsid w:val="002760EE"/>
    <w:rsid w:val="002A3866"/>
    <w:rsid w:val="002B6339"/>
    <w:rsid w:val="002C1255"/>
    <w:rsid w:val="002C22A0"/>
    <w:rsid w:val="002E00EE"/>
    <w:rsid w:val="002E6B16"/>
    <w:rsid w:val="00301D7B"/>
    <w:rsid w:val="00315B85"/>
    <w:rsid w:val="003172DC"/>
    <w:rsid w:val="00321C7A"/>
    <w:rsid w:val="00336700"/>
    <w:rsid w:val="0035462D"/>
    <w:rsid w:val="00356555"/>
    <w:rsid w:val="00361FF0"/>
    <w:rsid w:val="003765B8"/>
    <w:rsid w:val="00383ED0"/>
    <w:rsid w:val="003A07C0"/>
    <w:rsid w:val="003A63D6"/>
    <w:rsid w:val="003A6A31"/>
    <w:rsid w:val="003C3971"/>
    <w:rsid w:val="00402041"/>
    <w:rsid w:val="00423334"/>
    <w:rsid w:val="004250BC"/>
    <w:rsid w:val="004345EC"/>
    <w:rsid w:val="00441EDD"/>
    <w:rsid w:val="0046012A"/>
    <w:rsid w:val="00465515"/>
    <w:rsid w:val="004737EF"/>
    <w:rsid w:val="004740DB"/>
    <w:rsid w:val="00493527"/>
    <w:rsid w:val="0049751D"/>
    <w:rsid w:val="004B6E91"/>
    <w:rsid w:val="004C30AC"/>
    <w:rsid w:val="004D3578"/>
    <w:rsid w:val="004E213A"/>
    <w:rsid w:val="004E70D8"/>
    <w:rsid w:val="004F0988"/>
    <w:rsid w:val="004F3340"/>
    <w:rsid w:val="004F4073"/>
    <w:rsid w:val="00513644"/>
    <w:rsid w:val="005312FA"/>
    <w:rsid w:val="00533693"/>
    <w:rsid w:val="0053388B"/>
    <w:rsid w:val="00535773"/>
    <w:rsid w:val="00540D3A"/>
    <w:rsid w:val="00543E6C"/>
    <w:rsid w:val="00560C5D"/>
    <w:rsid w:val="00565087"/>
    <w:rsid w:val="00575884"/>
    <w:rsid w:val="00584B78"/>
    <w:rsid w:val="00597B11"/>
    <w:rsid w:val="005B28D8"/>
    <w:rsid w:val="005B6DAB"/>
    <w:rsid w:val="005C187B"/>
    <w:rsid w:val="005D2E01"/>
    <w:rsid w:val="005D7526"/>
    <w:rsid w:val="005E3A87"/>
    <w:rsid w:val="005E4BB2"/>
    <w:rsid w:val="005E5706"/>
    <w:rsid w:val="005F788A"/>
    <w:rsid w:val="00602AEA"/>
    <w:rsid w:val="006149B5"/>
    <w:rsid w:val="00614FDF"/>
    <w:rsid w:val="00635213"/>
    <w:rsid w:val="0063543D"/>
    <w:rsid w:val="00647114"/>
    <w:rsid w:val="00666DDA"/>
    <w:rsid w:val="00670CF4"/>
    <w:rsid w:val="0067290C"/>
    <w:rsid w:val="006912E9"/>
    <w:rsid w:val="006A323F"/>
    <w:rsid w:val="006B30D0"/>
    <w:rsid w:val="006C3D95"/>
    <w:rsid w:val="006D0944"/>
    <w:rsid w:val="006E225F"/>
    <w:rsid w:val="006E5C86"/>
    <w:rsid w:val="006F6CF6"/>
    <w:rsid w:val="007000D6"/>
    <w:rsid w:val="00701116"/>
    <w:rsid w:val="00703995"/>
    <w:rsid w:val="0071174C"/>
    <w:rsid w:val="00713C44"/>
    <w:rsid w:val="0072163D"/>
    <w:rsid w:val="0072575B"/>
    <w:rsid w:val="00734A5B"/>
    <w:rsid w:val="00734FA1"/>
    <w:rsid w:val="0074026F"/>
    <w:rsid w:val="007429F6"/>
    <w:rsid w:val="00744E76"/>
    <w:rsid w:val="00751D82"/>
    <w:rsid w:val="00755542"/>
    <w:rsid w:val="00765EA3"/>
    <w:rsid w:val="00774DA4"/>
    <w:rsid w:val="00781F0F"/>
    <w:rsid w:val="00790231"/>
    <w:rsid w:val="007A6124"/>
    <w:rsid w:val="007B05A3"/>
    <w:rsid w:val="007B555B"/>
    <w:rsid w:val="007B600E"/>
    <w:rsid w:val="007D185C"/>
    <w:rsid w:val="007E4DC7"/>
    <w:rsid w:val="007F0F4A"/>
    <w:rsid w:val="008028A4"/>
    <w:rsid w:val="0081627B"/>
    <w:rsid w:val="00830747"/>
    <w:rsid w:val="00830904"/>
    <w:rsid w:val="00836413"/>
    <w:rsid w:val="00845037"/>
    <w:rsid w:val="0087172D"/>
    <w:rsid w:val="00872CF9"/>
    <w:rsid w:val="008768CA"/>
    <w:rsid w:val="00877AA0"/>
    <w:rsid w:val="00893FC7"/>
    <w:rsid w:val="008A0F3B"/>
    <w:rsid w:val="008A459E"/>
    <w:rsid w:val="008C149A"/>
    <w:rsid w:val="008C384C"/>
    <w:rsid w:val="008C7B64"/>
    <w:rsid w:val="008D273F"/>
    <w:rsid w:val="008D646E"/>
    <w:rsid w:val="008E2D68"/>
    <w:rsid w:val="008E5428"/>
    <w:rsid w:val="008E6756"/>
    <w:rsid w:val="0090271F"/>
    <w:rsid w:val="00902E23"/>
    <w:rsid w:val="009114D7"/>
    <w:rsid w:val="0091348E"/>
    <w:rsid w:val="00917CCB"/>
    <w:rsid w:val="00933FB0"/>
    <w:rsid w:val="00942EC2"/>
    <w:rsid w:val="00943923"/>
    <w:rsid w:val="00947183"/>
    <w:rsid w:val="009704F2"/>
    <w:rsid w:val="00975DAE"/>
    <w:rsid w:val="00991ECB"/>
    <w:rsid w:val="00992675"/>
    <w:rsid w:val="00994012"/>
    <w:rsid w:val="009C6161"/>
    <w:rsid w:val="009E5EF5"/>
    <w:rsid w:val="009F37B7"/>
    <w:rsid w:val="00A02A40"/>
    <w:rsid w:val="00A10F02"/>
    <w:rsid w:val="00A150B2"/>
    <w:rsid w:val="00A164B4"/>
    <w:rsid w:val="00A26956"/>
    <w:rsid w:val="00A2697B"/>
    <w:rsid w:val="00A27486"/>
    <w:rsid w:val="00A27C34"/>
    <w:rsid w:val="00A36564"/>
    <w:rsid w:val="00A44CB7"/>
    <w:rsid w:val="00A52DB8"/>
    <w:rsid w:val="00A53724"/>
    <w:rsid w:val="00A55B83"/>
    <w:rsid w:val="00A56066"/>
    <w:rsid w:val="00A73129"/>
    <w:rsid w:val="00A762B2"/>
    <w:rsid w:val="00A82346"/>
    <w:rsid w:val="00A92BA1"/>
    <w:rsid w:val="00A95A32"/>
    <w:rsid w:val="00A95BB3"/>
    <w:rsid w:val="00AA38D3"/>
    <w:rsid w:val="00AA43DC"/>
    <w:rsid w:val="00AB02EA"/>
    <w:rsid w:val="00AB4A5D"/>
    <w:rsid w:val="00AC6BC6"/>
    <w:rsid w:val="00AD0F5A"/>
    <w:rsid w:val="00AD45A1"/>
    <w:rsid w:val="00AE6164"/>
    <w:rsid w:val="00AE65E2"/>
    <w:rsid w:val="00AF1460"/>
    <w:rsid w:val="00AF3D15"/>
    <w:rsid w:val="00B00573"/>
    <w:rsid w:val="00B07AD8"/>
    <w:rsid w:val="00B15449"/>
    <w:rsid w:val="00B205D9"/>
    <w:rsid w:val="00B233AB"/>
    <w:rsid w:val="00B33C16"/>
    <w:rsid w:val="00B418EE"/>
    <w:rsid w:val="00B544D9"/>
    <w:rsid w:val="00B62329"/>
    <w:rsid w:val="00B72157"/>
    <w:rsid w:val="00B93086"/>
    <w:rsid w:val="00B972DA"/>
    <w:rsid w:val="00BA19ED"/>
    <w:rsid w:val="00BA311F"/>
    <w:rsid w:val="00BA4B8D"/>
    <w:rsid w:val="00BA59E7"/>
    <w:rsid w:val="00BC0F7D"/>
    <w:rsid w:val="00BC6A8F"/>
    <w:rsid w:val="00BD73E3"/>
    <w:rsid w:val="00BD7D31"/>
    <w:rsid w:val="00BE1F83"/>
    <w:rsid w:val="00BE3255"/>
    <w:rsid w:val="00BF128E"/>
    <w:rsid w:val="00C05CF8"/>
    <w:rsid w:val="00C074DD"/>
    <w:rsid w:val="00C1496A"/>
    <w:rsid w:val="00C26BFC"/>
    <w:rsid w:val="00C33079"/>
    <w:rsid w:val="00C36271"/>
    <w:rsid w:val="00C41612"/>
    <w:rsid w:val="00C45231"/>
    <w:rsid w:val="00C53F8F"/>
    <w:rsid w:val="00C551FF"/>
    <w:rsid w:val="00C57349"/>
    <w:rsid w:val="00C6794B"/>
    <w:rsid w:val="00C72192"/>
    <w:rsid w:val="00C72833"/>
    <w:rsid w:val="00C80F1D"/>
    <w:rsid w:val="00C91962"/>
    <w:rsid w:val="00C93A4B"/>
    <w:rsid w:val="00C93F40"/>
    <w:rsid w:val="00CA3D0C"/>
    <w:rsid w:val="00CA6A2B"/>
    <w:rsid w:val="00CA772C"/>
    <w:rsid w:val="00CB4027"/>
    <w:rsid w:val="00CB4077"/>
    <w:rsid w:val="00CC2F5C"/>
    <w:rsid w:val="00CC5E7F"/>
    <w:rsid w:val="00CE7BCA"/>
    <w:rsid w:val="00CF1753"/>
    <w:rsid w:val="00CF2EAD"/>
    <w:rsid w:val="00D56A9A"/>
    <w:rsid w:val="00D57972"/>
    <w:rsid w:val="00D63721"/>
    <w:rsid w:val="00D675A9"/>
    <w:rsid w:val="00D738D6"/>
    <w:rsid w:val="00D755EB"/>
    <w:rsid w:val="00D75944"/>
    <w:rsid w:val="00D76048"/>
    <w:rsid w:val="00D82C33"/>
    <w:rsid w:val="00D82E6F"/>
    <w:rsid w:val="00D87E00"/>
    <w:rsid w:val="00D9134D"/>
    <w:rsid w:val="00DA2710"/>
    <w:rsid w:val="00DA4ECC"/>
    <w:rsid w:val="00DA7A03"/>
    <w:rsid w:val="00DB1818"/>
    <w:rsid w:val="00DC1E14"/>
    <w:rsid w:val="00DC309B"/>
    <w:rsid w:val="00DC4DA2"/>
    <w:rsid w:val="00DC646A"/>
    <w:rsid w:val="00DD4AA0"/>
    <w:rsid w:val="00DD4C17"/>
    <w:rsid w:val="00DD74A5"/>
    <w:rsid w:val="00DE1E80"/>
    <w:rsid w:val="00DE4352"/>
    <w:rsid w:val="00DF2B1F"/>
    <w:rsid w:val="00DF5D5E"/>
    <w:rsid w:val="00DF62CD"/>
    <w:rsid w:val="00DF7594"/>
    <w:rsid w:val="00E111C3"/>
    <w:rsid w:val="00E1280D"/>
    <w:rsid w:val="00E16509"/>
    <w:rsid w:val="00E22155"/>
    <w:rsid w:val="00E44582"/>
    <w:rsid w:val="00E57B4D"/>
    <w:rsid w:val="00E617DB"/>
    <w:rsid w:val="00E6180D"/>
    <w:rsid w:val="00E6443C"/>
    <w:rsid w:val="00E64A15"/>
    <w:rsid w:val="00E67B84"/>
    <w:rsid w:val="00E77645"/>
    <w:rsid w:val="00E77D3B"/>
    <w:rsid w:val="00E8068E"/>
    <w:rsid w:val="00E83D04"/>
    <w:rsid w:val="00EA15B0"/>
    <w:rsid w:val="00EA5222"/>
    <w:rsid w:val="00EA5EA7"/>
    <w:rsid w:val="00EA66BD"/>
    <w:rsid w:val="00EC1DEA"/>
    <w:rsid w:val="00EC4A25"/>
    <w:rsid w:val="00EC7E18"/>
    <w:rsid w:val="00ED4E01"/>
    <w:rsid w:val="00EE194E"/>
    <w:rsid w:val="00EF608C"/>
    <w:rsid w:val="00EF6802"/>
    <w:rsid w:val="00F025A2"/>
    <w:rsid w:val="00F03CB8"/>
    <w:rsid w:val="00F04712"/>
    <w:rsid w:val="00F13360"/>
    <w:rsid w:val="00F22EC7"/>
    <w:rsid w:val="00F24953"/>
    <w:rsid w:val="00F30F18"/>
    <w:rsid w:val="00F325C8"/>
    <w:rsid w:val="00F34834"/>
    <w:rsid w:val="00F35DCC"/>
    <w:rsid w:val="00F42577"/>
    <w:rsid w:val="00F653B8"/>
    <w:rsid w:val="00F658EB"/>
    <w:rsid w:val="00F8125C"/>
    <w:rsid w:val="00F860BD"/>
    <w:rsid w:val="00F9008D"/>
    <w:rsid w:val="00F92294"/>
    <w:rsid w:val="00FA1266"/>
    <w:rsid w:val="00FB6FA7"/>
    <w:rsid w:val="00FC1192"/>
    <w:rsid w:val="00FC2BAF"/>
    <w:rsid w:val="00FC4A00"/>
    <w:rsid w:val="00FC5444"/>
    <w:rsid w:val="00FD52DC"/>
    <w:rsid w:val="00FD69F3"/>
    <w:rsid w:val="00FD6A02"/>
    <w:rsid w:val="00FE3F20"/>
    <w:rsid w:val="00FF0E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7290C"/>
    <w:pPr>
      <w:spacing w:after="180"/>
    </w:pPr>
    <w:rPr>
      <w:lang w:eastAsia="en-US"/>
    </w:rPr>
  </w:style>
  <w:style w:type="paragraph" w:styleId="1">
    <w:name w:val="heading 1"/>
    <w:next w:val="a1"/>
    <w:link w:val="1Char"/>
    <w:qFormat/>
    <w:rsid w:val="00CA772C"/>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A772C"/>
    <w:pPr>
      <w:pBdr>
        <w:top w:val="none" w:sz="0" w:space="0" w:color="auto"/>
      </w:pBdr>
      <w:spacing w:before="180"/>
      <w:outlineLvl w:val="1"/>
    </w:pPr>
    <w:rPr>
      <w:sz w:val="32"/>
    </w:rPr>
  </w:style>
  <w:style w:type="paragraph" w:styleId="31">
    <w:name w:val="heading 3"/>
    <w:basedOn w:val="21"/>
    <w:next w:val="a1"/>
    <w:link w:val="3Char"/>
    <w:qFormat/>
    <w:rsid w:val="00CA772C"/>
    <w:pPr>
      <w:spacing w:before="120"/>
      <w:outlineLvl w:val="2"/>
    </w:pPr>
    <w:rPr>
      <w:sz w:val="28"/>
    </w:rPr>
  </w:style>
  <w:style w:type="paragraph" w:styleId="41">
    <w:name w:val="heading 4"/>
    <w:basedOn w:val="31"/>
    <w:next w:val="a1"/>
    <w:link w:val="4Char"/>
    <w:qFormat/>
    <w:rsid w:val="00CA772C"/>
    <w:pPr>
      <w:ind w:left="1418" w:hanging="1418"/>
      <w:outlineLvl w:val="3"/>
    </w:pPr>
    <w:rPr>
      <w:sz w:val="24"/>
    </w:rPr>
  </w:style>
  <w:style w:type="paragraph" w:styleId="51">
    <w:name w:val="heading 5"/>
    <w:basedOn w:val="41"/>
    <w:next w:val="a1"/>
    <w:qFormat/>
    <w:rsid w:val="00CA772C"/>
    <w:pPr>
      <w:ind w:left="1701" w:hanging="1701"/>
      <w:outlineLvl w:val="4"/>
    </w:pPr>
    <w:rPr>
      <w:sz w:val="22"/>
    </w:rPr>
  </w:style>
  <w:style w:type="paragraph" w:styleId="6">
    <w:name w:val="heading 6"/>
    <w:basedOn w:val="H6"/>
    <w:next w:val="a1"/>
    <w:rsid w:val="00CA772C"/>
    <w:pPr>
      <w:outlineLvl w:val="5"/>
    </w:pPr>
  </w:style>
  <w:style w:type="paragraph" w:styleId="7">
    <w:name w:val="heading 7"/>
    <w:basedOn w:val="H6"/>
    <w:next w:val="a1"/>
    <w:rsid w:val="00CA772C"/>
    <w:pPr>
      <w:outlineLvl w:val="6"/>
    </w:pPr>
  </w:style>
  <w:style w:type="paragraph" w:styleId="8">
    <w:name w:val="heading 8"/>
    <w:basedOn w:val="1"/>
    <w:next w:val="a1"/>
    <w:qFormat/>
    <w:rsid w:val="00CA772C"/>
    <w:pPr>
      <w:ind w:left="0" w:firstLine="0"/>
      <w:outlineLvl w:val="7"/>
    </w:pPr>
  </w:style>
  <w:style w:type="paragraph" w:styleId="9">
    <w:name w:val="heading 9"/>
    <w:basedOn w:val="8"/>
    <w:next w:val="a1"/>
    <w:qFormat/>
    <w:rsid w:val="00CA772C"/>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A772C"/>
    <w:pPr>
      <w:ind w:left="1985" w:hanging="1985"/>
      <w:outlineLvl w:val="9"/>
    </w:pPr>
    <w:rPr>
      <w:sz w:val="20"/>
    </w:rPr>
  </w:style>
  <w:style w:type="paragraph" w:styleId="90">
    <w:name w:val="toc 9"/>
    <w:basedOn w:val="80"/>
    <w:uiPriority w:val="39"/>
    <w:rsid w:val="00CA772C"/>
    <w:pPr>
      <w:ind w:left="1418" w:hanging="1418"/>
    </w:pPr>
  </w:style>
  <w:style w:type="paragraph" w:styleId="80">
    <w:name w:val="toc 8"/>
    <w:basedOn w:val="10"/>
    <w:uiPriority w:val="39"/>
    <w:rsid w:val="00CA772C"/>
    <w:pPr>
      <w:spacing w:before="180"/>
      <w:ind w:left="2693" w:hanging="2693"/>
    </w:pPr>
    <w:rPr>
      <w:b/>
    </w:rPr>
  </w:style>
  <w:style w:type="paragraph" w:styleId="10">
    <w:name w:val="toc 1"/>
    <w:uiPriority w:val="39"/>
    <w:rsid w:val="00CA772C"/>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A772C"/>
    <w:pPr>
      <w:keepLines/>
      <w:tabs>
        <w:tab w:val="center" w:pos="4536"/>
        <w:tab w:val="right" w:pos="9072"/>
      </w:tabs>
    </w:pPr>
  </w:style>
  <w:style w:type="character" w:customStyle="1" w:styleId="ZGSM">
    <w:name w:val="ZGSM"/>
    <w:rsid w:val="00CA772C"/>
  </w:style>
  <w:style w:type="paragraph" w:styleId="a5">
    <w:name w:val="header"/>
    <w:rsid w:val="00CA772C"/>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A772C"/>
    <w:pPr>
      <w:framePr w:wrap="notBeside" w:vAnchor="page" w:hAnchor="margin" w:y="15764"/>
      <w:widowControl w:val="0"/>
    </w:pPr>
    <w:rPr>
      <w:rFonts w:ascii="Arial" w:hAnsi="Arial"/>
      <w:noProof/>
      <w:sz w:val="32"/>
      <w:lang w:eastAsia="en-US"/>
    </w:rPr>
  </w:style>
  <w:style w:type="paragraph" w:styleId="52">
    <w:name w:val="toc 5"/>
    <w:basedOn w:val="42"/>
    <w:semiHidden/>
    <w:rsid w:val="00CA772C"/>
    <w:pPr>
      <w:ind w:left="1701" w:hanging="1701"/>
    </w:pPr>
  </w:style>
  <w:style w:type="paragraph" w:styleId="42">
    <w:name w:val="toc 4"/>
    <w:basedOn w:val="32"/>
    <w:uiPriority w:val="39"/>
    <w:rsid w:val="00CA772C"/>
    <w:pPr>
      <w:ind w:left="1418" w:hanging="1418"/>
    </w:pPr>
  </w:style>
  <w:style w:type="paragraph" w:styleId="32">
    <w:name w:val="toc 3"/>
    <w:basedOn w:val="22"/>
    <w:uiPriority w:val="39"/>
    <w:rsid w:val="00CA772C"/>
    <w:pPr>
      <w:ind w:left="1134" w:hanging="1134"/>
    </w:pPr>
  </w:style>
  <w:style w:type="paragraph" w:styleId="22">
    <w:name w:val="toc 2"/>
    <w:basedOn w:val="10"/>
    <w:uiPriority w:val="39"/>
    <w:rsid w:val="00CA772C"/>
    <w:pPr>
      <w:keepNext w:val="0"/>
      <w:spacing w:before="0"/>
      <w:ind w:left="851" w:hanging="851"/>
    </w:pPr>
    <w:rPr>
      <w:sz w:val="20"/>
    </w:rPr>
  </w:style>
  <w:style w:type="paragraph" w:styleId="a6">
    <w:name w:val="footer"/>
    <w:basedOn w:val="a5"/>
    <w:rsid w:val="00CA772C"/>
    <w:pPr>
      <w:jc w:val="center"/>
    </w:pPr>
    <w:rPr>
      <w:i/>
    </w:rPr>
  </w:style>
  <w:style w:type="paragraph" w:customStyle="1" w:styleId="TT">
    <w:name w:val="TT"/>
    <w:basedOn w:val="1"/>
    <w:next w:val="a1"/>
    <w:rsid w:val="00CA772C"/>
    <w:pPr>
      <w:outlineLvl w:val="9"/>
    </w:pPr>
  </w:style>
  <w:style w:type="paragraph" w:customStyle="1" w:styleId="NF">
    <w:name w:val="NF"/>
    <w:basedOn w:val="NO"/>
    <w:rsid w:val="00CA772C"/>
    <w:pPr>
      <w:keepNext/>
      <w:spacing w:after="0"/>
    </w:pPr>
    <w:rPr>
      <w:rFonts w:ascii="Arial" w:hAnsi="Arial"/>
      <w:sz w:val="18"/>
    </w:rPr>
  </w:style>
  <w:style w:type="paragraph" w:customStyle="1" w:styleId="NO">
    <w:name w:val="NO"/>
    <w:basedOn w:val="a1"/>
    <w:rsid w:val="00CA772C"/>
    <w:pPr>
      <w:keepLines/>
      <w:ind w:left="1135" w:hanging="851"/>
    </w:pPr>
  </w:style>
  <w:style w:type="paragraph" w:customStyle="1" w:styleId="PL">
    <w:name w:val="PL"/>
    <w:rsid w:val="00CA77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A772C"/>
    <w:pPr>
      <w:jc w:val="right"/>
    </w:pPr>
  </w:style>
  <w:style w:type="paragraph" w:customStyle="1" w:styleId="TAL">
    <w:name w:val="TAL"/>
    <w:basedOn w:val="a1"/>
    <w:rsid w:val="00CA772C"/>
    <w:pPr>
      <w:keepNext/>
      <w:keepLines/>
      <w:spacing w:after="0"/>
    </w:pPr>
    <w:rPr>
      <w:rFonts w:ascii="Arial" w:hAnsi="Arial"/>
      <w:sz w:val="18"/>
    </w:rPr>
  </w:style>
  <w:style w:type="paragraph" w:customStyle="1" w:styleId="TAH">
    <w:name w:val="TAH"/>
    <w:basedOn w:val="TAC"/>
    <w:rsid w:val="00CA772C"/>
    <w:rPr>
      <w:b/>
    </w:rPr>
  </w:style>
  <w:style w:type="paragraph" w:customStyle="1" w:styleId="TAC">
    <w:name w:val="TAC"/>
    <w:basedOn w:val="TAL"/>
    <w:rsid w:val="00CA772C"/>
    <w:pPr>
      <w:jc w:val="center"/>
    </w:pPr>
  </w:style>
  <w:style w:type="paragraph" w:customStyle="1" w:styleId="LD">
    <w:name w:val="LD"/>
    <w:rsid w:val="00CA772C"/>
    <w:pPr>
      <w:keepNext/>
      <w:keepLines/>
      <w:spacing w:line="180" w:lineRule="exact"/>
    </w:pPr>
    <w:rPr>
      <w:rFonts w:ascii="Courier New" w:hAnsi="Courier New"/>
      <w:lang w:eastAsia="en-US"/>
    </w:rPr>
  </w:style>
  <w:style w:type="paragraph" w:customStyle="1" w:styleId="EX">
    <w:name w:val="EX"/>
    <w:basedOn w:val="a1"/>
    <w:rsid w:val="00CA772C"/>
    <w:pPr>
      <w:keepLines/>
      <w:ind w:left="1702" w:hanging="1418"/>
    </w:pPr>
  </w:style>
  <w:style w:type="paragraph" w:customStyle="1" w:styleId="FP">
    <w:name w:val="FP"/>
    <w:basedOn w:val="a1"/>
    <w:rsid w:val="00CA772C"/>
    <w:pPr>
      <w:spacing w:after="0"/>
    </w:pPr>
  </w:style>
  <w:style w:type="paragraph" w:customStyle="1" w:styleId="NW">
    <w:name w:val="NW"/>
    <w:basedOn w:val="NO"/>
    <w:rsid w:val="00CA772C"/>
    <w:pPr>
      <w:spacing w:after="0"/>
    </w:pPr>
  </w:style>
  <w:style w:type="paragraph" w:customStyle="1" w:styleId="EW">
    <w:name w:val="EW"/>
    <w:basedOn w:val="EX"/>
    <w:rsid w:val="00CA772C"/>
    <w:pPr>
      <w:spacing w:after="0"/>
    </w:pPr>
  </w:style>
  <w:style w:type="paragraph" w:customStyle="1" w:styleId="B1">
    <w:name w:val="B1"/>
    <w:basedOn w:val="a1"/>
    <w:rsid w:val="00CA772C"/>
    <w:pPr>
      <w:ind w:left="568" w:hanging="284"/>
    </w:pPr>
  </w:style>
  <w:style w:type="paragraph" w:styleId="60">
    <w:name w:val="toc 6"/>
    <w:basedOn w:val="52"/>
    <w:next w:val="a1"/>
    <w:semiHidden/>
    <w:rsid w:val="00CA772C"/>
    <w:pPr>
      <w:ind w:left="1985" w:hanging="1985"/>
    </w:pPr>
  </w:style>
  <w:style w:type="paragraph" w:styleId="70">
    <w:name w:val="toc 7"/>
    <w:basedOn w:val="60"/>
    <w:next w:val="a1"/>
    <w:semiHidden/>
    <w:rsid w:val="00CA772C"/>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rsid w:val="00CA772C"/>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CA772C"/>
    <w:pPr>
      <w:ind w:left="851" w:hanging="851"/>
    </w:pPr>
  </w:style>
  <w:style w:type="paragraph" w:customStyle="1" w:styleId="ZH">
    <w:name w:val="ZH"/>
    <w:rsid w:val="00CA772C"/>
    <w:pPr>
      <w:framePr w:wrap="notBeside" w:vAnchor="page" w:hAnchor="margin" w:xAlign="center" w:y="6805"/>
      <w:widowControl w:val="0"/>
    </w:pPr>
    <w:rPr>
      <w:rFonts w:ascii="Arial" w:hAnsi="Arial"/>
      <w:noProof/>
      <w:lang w:eastAsia="en-US"/>
    </w:rPr>
  </w:style>
  <w:style w:type="paragraph" w:customStyle="1" w:styleId="TF">
    <w:name w:val="TF"/>
    <w:basedOn w:val="TH"/>
    <w:rsid w:val="00CA772C"/>
    <w:pPr>
      <w:keepNext w:val="0"/>
      <w:spacing w:before="0" w:after="240"/>
    </w:pPr>
  </w:style>
  <w:style w:type="paragraph" w:customStyle="1" w:styleId="ZG">
    <w:name w:val="ZG"/>
    <w:rsid w:val="00CA772C"/>
    <w:pPr>
      <w:framePr w:wrap="notBeside" w:vAnchor="page" w:hAnchor="margin" w:xAlign="right" w:y="6805"/>
      <w:widowControl w:val="0"/>
      <w:jc w:val="right"/>
    </w:pPr>
    <w:rPr>
      <w:rFonts w:ascii="Arial" w:hAnsi="Arial"/>
      <w:noProof/>
      <w:lang w:eastAsia="en-US"/>
    </w:rPr>
  </w:style>
  <w:style w:type="paragraph" w:customStyle="1" w:styleId="B2">
    <w:name w:val="B2"/>
    <w:basedOn w:val="a1"/>
    <w:rsid w:val="00CA772C"/>
    <w:pPr>
      <w:ind w:left="851" w:hanging="284"/>
    </w:pPr>
  </w:style>
  <w:style w:type="paragraph" w:customStyle="1" w:styleId="B3">
    <w:name w:val="B3"/>
    <w:basedOn w:val="a1"/>
    <w:rsid w:val="00CA772C"/>
    <w:pPr>
      <w:ind w:left="1135" w:hanging="284"/>
    </w:pPr>
  </w:style>
  <w:style w:type="paragraph" w:customStyle="1" w:styleId="B4">
    <w:name w:val="B4"/>
    <w:basedOn w:val="a1"/>
    <w:rsid w:val="00CA772C"/>
    <w:pPr>
      <w:ind w:left="1418" w:hanging="284"/>
    </w:pPr>
  </w:style>
  <w:style w:type="paragraph" w:customStyle="1" w:styleId="B5">
    <w:name w:val="B5"/>
    <w:basedOn w:val="a1"/>
    <w:rsid w:val="00CA772C"/>
    <w:pPr>
      <w:ind w:left="1702" w:hanging="284"/>
    </w:pPr>
  </w:style>
  <w:style w:type="paragraph" w:customStyle="1" w:styleId="ZTD">
    <w:name w:val="ZTD"/>
    <w:basedOn w:val="ZB"/>
    <w:rsid w:val="00CA772C"/>
    <w:pPr>
      <w:framePr w:hRule="auto" w:wrap="notBeside" w:y="852"/>
    </w:pPr>
    <w:rPr>
      <w:i w:val="0"/>
      <w:sz w:val="40"/>
    </w:rPr>
  </w:style>
  <w:style w:type="paragraph" w:customStyle="1" w:styleId="ZV">
    <w:name w:val="ZV"/>
    <w:basedOn w:val="ZU"/>
    <w:rsid w:val="00CA772C"/>
    <w:pPr>
      <w:framePr w:wrap="notBeside" w:y="16161"/>
    </w:pPr>
  </w:style>
  <w:style w:type="paragraph" w:customStyle="1" w:styleId="TAJ">
    <w:name w:val="TAJ"/>
    <w:basedOn w:val="TH"/>
    <w:rsid w:val="00CA772C"/>
  </w:style>
  <w:style w:type="paragraph" w:customStyle="1" w:styleId="Guidance">
    <w:name w:val="Guidance"/>
    <w:basedOn w:val="a1"/>
    <w:rsid w:val="00CA772C"/>
    <w:rPr>
      <w:i/>
      <w:color w:val="0000FF"/>
    </w:rPr>
  </w:style>
  <w:style w:type="table" w:styleId="a7">
    <w:name w:val="Table Grid"/>
    <w:basedOn w:val="a3"/>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正文首行缩进 2 Char"/>
    <w:basedOn w:val="Char2"/>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2Char">
    <w:name w:val="标题 2 Char"/>
    <w:basedOn w:val="a2"/>
    <w:link w:val="21"/>
    <w:rsid w:val="009E5EF5"/>
    <w:rPr>
      <w:rFonts w:ascii="Arial" w:hAnsi="Arial"/>
      <w:sz w:val="32"/>
      <w:lang w:eastAsia="en-US"/>
    </w:rPr>
  </w:style>
  <w:style w:type="character" w:customStyle="1" w:styleId="3Char">
    <w:name w:val="标题 3 Char"/>
    <w:basedOn w:val="a2"/>
    <w:link w:val="31"/>
    <w:rsid w:val="009E5EF5"/>
    <w:rPr>
      <w:rFonts w:ascii="Arial" w:hAnsi="Arial"/>
      <w:sz w:val="28"/>
      <w:lang w:eastAsia="en-US"/>
    </w:rPr>
  </w:style>
  <w:style w:type="character" w:styleId="afff">
    <w:name w:val="annotation reference"/>
    <w:basedOn w:val="a2"/>
    <w:rsid w:val="00EA5222"/>
    <w:rPr>
      <w:sz w:val="21"/>
      <w:szCs w:val="21"/>
    </w:rPr>
  </w:style>
  <w:style w:type="character" w:styleId="afff0">
    <w:name w:val="Placeholder Text"/>
    <w:basedOn w:val="a2"/>
    <w:uiPriority w:val="99"/>
    <w:semiHidden/>
    <w:rsid w:val="0087172D"/>
    <w:rPr>
      <w:color w:val="808080"/>
    </w:rPr>
  </w:style>
  <w:style w:type="character" w:customStyle="1" w:styleId="1Char">
    <w:name w:val="标题 1 Char"/>
    <w:basedOn w:val="a2"/>
    <w:link w:val="1"/>
    <w:rsid w:val="007A6124"/>
    <w:rPr>
      <w:rFonts w:ascii="Arial" w:hAnsi="Arial"/>
      <w:sz w:val="36"/>
      <w:lang w:eastAsia="en-US"/>
    </w:rPr>
  </w:style>
  <w:style w:type="character" w:customStyle="1" w:styleId="4Char">
    <w:name w:val="标题 4 Char"/>
    <w:basedOn w:val="a2"/>
    <w:link w:val="41"/>
    <w:rsid w:val="00755542"/>
    <w:rPr>
      <w:rFonts w:ascii="Arial" w:hAnsi="Arial"/>
      <w:sz w:val="24"/>
      <w:lang w:eastAsia="en-US"/>
    </w:rPr>
  </w:style>
  <w:style w:type="table" w:customStyle="1" w:styleId="TableGrid1">
    <w:name w:val="Table Grid1"/>
    <w:basedOn w:val="a3"/>
    <w:next w:val="a7"/>
    <w:rsid w:val="00CF1753"/>
    <w:pPr>
      <w:widowControl w:val="0"/>
      <w:autoSpaceDE w:val="0"/>
      <w:autoSpaceDN w:val="0"/>
      <w:adjustRightInd w:val="0"/>
      <w:spacing w:line="360" w:lineRule="auto"/>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15925388">
      <w:bodyDiv w:val="1"/>
      <w:marLeft w:val="0"/>
      <w:marRight w:val="0"/>
      <w:marTop w:val="0"/>
      <w:marBottom w:val="0"/>
      <w:divBdr>
        <w:top w:val="none" w:sz="0" w:space="0" w:color="auto"/>
        <w:left w:val="none" w:sz="0" w:space="0" w:color="auto"/>
        <w:bottom w:val="none" w:sz="0" w:space="0" w:color="auto"/>
        <w:right w:val="none" w:sz="0" w:space="0" w:color="auto"/>
      </w:divBdr>
    </w:div>
    <w:div w:id="633868750">
      <w:bodyDiv w:val="1"/>
      <w:marLeft w:val="0"/>
      <w:marRight w:val="0"/>
      <w:marTop w:val="0"/>
      <w:marBottom w:val="0"/>
      <w:divBdr>
        <w:top w:val="none" w:sz="0" w:space="0" w:color="auto"/>
        <w:left w:val="none" w:sz="0" w:space="0" w:color="auto"/>
        <w:bottom w:val="none" w:sz="0" w:space="0" w:color="auto"/>
        <w:right w:val="none" w:sz="0" w:space="0" w:color="auto"/>
      </w:divBdr>
    </w:div>
    <w:div w:id="1604071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microsoft.com/office/2011/relationships/commentsExtended" Target="commentsExtended.xml"/><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90200-5200-40DC-B50B-A7EEC0E09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18</Pages>
  <Words>3961</Words>
  <Characters>22581</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26490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28</cp:revision>
  <cp:lastPrinted>2019-02-25T14:05:00Z</cp:lastPrinted>
  <dcterms:created xsi:type="dcterms:W3CDTF">2023-03-23T07:54:00Z</dcterms:created>
  <dcterms:modified xsi:type="dcterms:W3CDTF">2023-03-23T11:15:00Z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(2)3BQHMp/mMFv5QZqDMwbSjFWLe/MYKVmK33Yn9e0sHIFNTniU+bMtl0Y+mK8SgzUUE43PK9vG
1+2r9AmWFBpcmLz+Javj5CS0GYL1mI0+iqqOL1+MvLYK+7CwX9lgiAdK20+CiOPPHXVrdTHK
aO9OdwrRfHd0nJmzmMKUbCxRB747ZF88j2I19GLEFMmK6LNvflHmmRSJ0lWvgI4Cru3U9jcD
pEs9QL4Yp7PEexHo1Q</vt:lpwstr>
  </property>
  <property fmtid="{D5CDD505-2E9C-101B-9397-08002B2CF9AE}" pid="3" name="_2015_ms_pID_7253431">
    <vt:lpwstr>gEHMCaTUeznENKCILl20FJcDVz4XqSiWNnJJ6jKSKO1aT4B6Lj8IR5
Im8q5NHmY7pakdb7HaHjfFoebtPdKynYst8xAHzCL6QjGRUy5PsTM//fqNcGqCFSeXldrCFU
v8U88fn1VNMuCdN17q6JpXzo34ZEpICa4wAzH8CXSEBGbWFQDUxrlnUXOTMrJJB3ydJJhqBO
J2Cj/1rdKinngR98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1667267655</vt:lpwstr>
  </property>
</Properties>
</file>